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F299536"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C66C5">
        <w:rPr>
          <w:b/>
          <w:noProof/>
          <w:sz w:val="24"/>
        </w:rPr>
        <w:t>348</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55F14" w:rsidR="001E41F3" w:rsidRPr="00410371" w:rsidRDefault="004157BD"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842657">
              <w:rPr>
                <w:b/>
                <w:noProof/>
                <w:sz w:val="28"/>
              </w:rPr>
              <w:t>1</w:t>
            </w:r>
            <w:r w:rsidR="003723D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B9AC" w:rsidR="001E41F3" w:rsidRPr="00410371" w:rsidRDefault="004157BD" w:rsidP="00547111">
            <w:pPr>
              <w:pStyle w:val="CRCoverPage"/>
              <w:spacing w:after="0"/>
              <w:rPr>
                <w:noProof/>
              </w:rPr>
            </w:pPr>
            <w:fldSimple w:instr=" DOCPROPERTY  Cr#  \* MERGEFORMAT ">
              <w:r w:rsidR="00B47F5B">
                <w:rPr>
                  <w:b/>
                  <w:noProof/>
                  <w:sz w:val="28"/>
                </w:rPr>
                <w:t>0</w:t>
              </w:r>
              <w:r w:rsidR="00DC66C5" w:rsidRPr="00DC66C5">
                <w:rPr>
                  <w:b/>
                  <w:noProof/>
                  <w:sz w:val="28"/>
                </w:rPr>
                <w:t>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4157BD" w:rsidP="00E13F3D">
            <w:pPr>
              <w:pStyle w:val="CRCoverPage"/>
              <w:spacing w:after="0"/>
              <w:jc w:val="center"/>
              <w:rPr>
                <w:b/>
                <w:noProof/>
              </w:rPr>
            </w:pPr>
            <w:fldSimple w:instr=" DOCPROPERTY  Revision  \* MERGEFORMAT ">
              <w:r w:rsidR="00B47F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3ACCD" w:rsidR="001E41F3" w:rsidRPr="00410371" w:rsidRDefault="004157BD">
            <w:pPr>
              <w:pStyle w:val="CRCoverPage"/>
              <w:spacing w:after="0"/>
              <w:jc w:val="center"/>
              <w:rPr>
                <w:noProof/>
                <w:sz w:val="28"/>
              </w:rPr>
            </w:pPr>
            <w:fldSimple w:instr=" DOCPROPERTY  Version  \* MERGEFORMAT ">
              <w:r w:rsidR="00B47F5B">
                <w:rPr>
                  <w:b/>
                  <w:noProof/>
                  <w:sz w:val="28"/>
                </w:rPr>
                <w:t>18.</w:t>
              </w:r>
              <w:r w:rsidR="003723DF">
                <w:rPr>
                  <w:b/>
                  <w:noProof/>
                  <w:sz w:val="28"/>
                </w:rPr>
                <w:t>4</w:t>
              </w:r>
              <w:r w:rsidR="00B47F5B">
                <w:rPr>
                  <w:b/>
                  <w:noProof/>
                  <w:sz w:val="28"/>
                </w:rPr>
                <w:t>.</w:t>
              </w:r>
              <w:r w:rsidR="00B2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D8927" w:rsidR="001E41F3" w:rsidRPr="00BC4CEB" w:rsidRDefault="003723DF">
            <w:pPr>
              <w:pStyle w:val="CRCoverPage"/>
              <w:spacing w:after="0"/>
              <w:ind w:left="100"/>
              <w:rPr>
                <w:noProof/>
                <w:lang w:val="en-US"/>
              </w:rPr>
            </w:pPr>
            <w:r>
              <w:rPr>
                <w:noProof/>
                <w:lang w:val="en-US"/>
              </w:rPr>
              <w:t>Aligning the service name with stage-2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4157BD">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82D78" w:rsidR="001E41F3" w:rsidRDefault="00D61391">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FAD3" w:rsidR="001E41F3" w:rsidRDefault="004157BD">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1F50" w:rsidR="001E41F3" w:rsidRPr="00686C8D" w:rsidRDefault="00686C8D" w:rsidP="00D24991">
            <w:pPr>
              <w:pStyle w:val="CRCoverPage"/>
              <w:spacing w:after="0"/>
              <w:ind w:left="100" w:right="-609"/>
              <w:rPr>
                <w:b/>
                <w:noProof/>
              </w:rPr>
            </w:pPr>
            <w:r w:rsidRPr="00686C8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27E6E" w:rsidR="001E41F3" w:rsidRDefault="004157BD">
            <w:pPr>
              <w:pStyle w:val="CRCoverPage"/>
              <w:spacing w:after="0"/>
              <w:ind w:left="100"/>
              <w:rPr>
                <w:noProof/>
              </w:rPr>
            </w:pPr>
            <w:fldSimple w:instr=" DOCPROPERTY  Release  \* MERGEFORMAT ">
              <w:r w:rsidR="00DC66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05C6E" w:rsidR="001E41F3" w:rsidRPr="000C6ADB" w:rsidRDefault="00895CF7" w:rsidP="000C6ADB">
            <w:pPr>
              <w:pStyle w:val="CRCoverPage"/>
              <w:spacing w:after="0"/>
              <w:ind w:left="100"/>
              <w:rPr>
                <w:noProof/>
              </w:rPr>
            </w:pPr>
            <w:r w:rsidRPr="00895CF7">
              <w:rPr>
                <w:noProof/>
              </w:rPr>
              <w:t>S2-2311903</w:t>
            </w:r>
            <w:r>
              <w:rPr>
                <w:noProof/>
              </w:rPr>
              <w:t xml:space="preserve"> and </w:t>
            </w:r>
            <w:r w:rsidRPr="00895CF7">
              <w:rPr>
                <w:noProof/>
              </w:rPr>
              <w:t>S2-2311904</w:t>
            </w:r>
            <w:r>
              <w:rPr>
                <w:noProof/>
              </w:rPr>
              <w:t xml:space="preserve"> have updated the service </w:t>
            </w:r>
            <w:r>
              <w:t>"</w:t>
            </w:r>
            <w:proofErr w:type="spellStart"/>
            <w:r w:rsidRPr="0073616D">
              <w:rPr>
                <w:rFonts w:cs="Arial"/>
                <w:lang w:val="en-US"/>
              </w:rPr>
              <w:t>Nupf_GetPrivateUEIPAddr</w:t>
            </w:r>
            <w:proofErr w:type="spellEnd"/>
            <w:r>
              <w:t>"</w:t>
            </w:r>
            <w:r>
              <w:rPr>
                <w:rFonts w:cs="Arial"/>
                <w:lang w:val="en-US"/>
              </w:rPr>
              <w:t xml:space="preserve"> into </w:t>
            </w:r>
            <w:r>
              <w:t>"</w:t>
            </w:r>
            <w:proofErr w:type="spellStart"/>
            <w:r w:rsidRPr="005F5691">
              <w:rPr>
                <w:rFonts w:cs="Arial"/>
                <w:lang w:val="en-US"/>
              </w:rPr>
              <w:t>Nupf_GetUEPrivateIPaddrAndIdentifiers</w:t>
            </w:r>
            <w:proofErr w:type="spellEnd"/>
            <w:r>
              <w:t>"</w:t>
            </w:r>
            <w:r w:rsidR="003D32DE">
              <w:t xml:space="preserve"> in TS 23.501 and TS 23.502 respectively, in order to match the name with </w:t>
            </w:r>
            <w:r w:rsidR="003D32DE" w:rsidRPr="0073616D">
              <w:rPr>
                <w:rFonts w:cs="Arial"/>
                <w:lang w:val="en-US"/>
              </w:rPr>
              <w:t>all the supported parameters</w:t>
            </w:r>
            <w:r w:rsidR="003D32DE">
              <w:rPr>
                <w:rFonts w:cs="Arial"/>
                <w:lang w:val="en-US"/>
              </w:rPr>
              <w:t>,</w:t>
            </w:r>
            <w:r w:rsidR="003D32DE" w:rsidRPr="0073616D">
              <w:rPr>
                <w:rFonts w:cs="Arial"/>
                <w:lang w:val="en-US"/>
              </w:rPr>
              <w:t xml:space="preserve"> e.g. SUPI may be reported if available in UPF while SUPI is not private UE IP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863FD" w:rsidR="00250414" w:rsidRDefault="003D32DE" w:rsidP="00B969E0">
            <w:pPr>
              <w:pStyle w:val="CRCoverPage"/>
              <w:spacing w:after="0"/>
            </w:pPr>
            <w:r>
              <w:t>Service name "</w:t>
            </w:r>
            <w:proofErr w:type="spellStart"/>
            <w:r w:rsidRPr="0073616D">
              <w:rPr>
                <w:rFonts w:cs="Arial"/>
                <w:lang w:val="en-US"/>
              </w:rPr>
              <w:t>Nupf_GetPrivateUEIPAddr</w:t>
            </w:r>
            <w:proofErr w:type="spellEnd"/>
            <w:r>
              <w:t>"</w:t>
            </w:r>
            <w:r>
              <w:rPr>
                <w:rFonts w:cs="Arial"/>
                <w:lang w:val="en-US"/>
              </w:rPr>
              <w:t xml:space="preserve"> is changed to </w:t>
            </w:r>
            <w:r>
              <w:t>"</w:t>
            </w:r>
            <w:proofErr w:type="spellStart"/>
            <w:r w:rsidRPr="005F5691">
              <w:rPr>
                <w:rFonts w:cs="Arial"/>
                <w:lang w:val="en-US"/>
              </w:rPr>
              <w:t>Nupf_GetUEPrivateIPaddrAndIdentifiers</w:t>
            </w:r>
            <w:proofErr w:type="spellEnd"/>
            <w:r>
              <w:t>" to match SA2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F2FB6" w:rsidR="001E41F3" w:rsidRDefault="003D32DE">
            <w:pPr>
              <w:pStyle w:val="CRCoverPage"/>
              <w:spacing w:after="0"/>
              <w:ind w:left="100"/>
              <w:rPr>
                <w:noProof/>
              </w:rPr>
            </w:pPr>
            <w:r>
              <w:rPr>
                <w:noProof/>
              </w:rPr>
              <w:t xml:space="preserve">Mismatch with stage-2 specifiaction, and potential misalignment with other stage-3 specifications that follow </w:t>
            </w:r>
            <w:r>
              <w:t>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BAB04" w:rsidR="001E41F3" w:rsidRDefault="00E57F56">
            <w:pPr>
              <w:pStyle w:val="CRCoverPage"/>
              <w:spacing w:after="0"/>
              <w:ind w:left="100"/>
              <w:rPr>
                <w:noProof/>
              </w:rPr>
            </w:pPr>
            <w:r w:rsidRPr="00690A26">
              <w:t>6.1.6.2.2</w:t>
            </w:r>
            <w:r>
              <w:t xml:space="preserve">, </w:t>
            </w:r>
            <w:r w:rsidRPr="00690A26">
              <w:t>6.1.6.3.11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96745" w:rsidR="001E41F3" w:rsidRDefault="00D61391">
            <w:pPr>
              <w:pStyle w:val="CRCoverPage"/>
              <w:spacing w:after="0"/>
              <w:ind w:left="100"/>
              <w:rPr>
                <w:noProof/>
              </w:rPr>
            </w:pPr>
            <w:r>
              <w:rPr>
                <w:noProof/>
              </w:rPr>
              <w:t>No change in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9BDE95" w14:textId="77777777" w:rsidR="00EB500E" w:rsidRPr="00690A26" w:rsidRDefault="00EB500E" w:rsidP="00EB500E">
      <w:pPr>
        <w:pStyle w:val="Heading5"/>
      </w:pPr>
      <w:bookmarkStart w:id="2" w:name="_Toc24937653"/>
      <w:bookmarkStart w:id="3" w:name="_Toc33962468"/>
      <w:bookmarkStart w:id="4" w:name="_Toc42883230"/>
      <w:bookmarkStart w:id="5" w:name="_Toc49733098"/>
      <w:bookmarkStart w:id="6" w:name="_Toc56690723"/>
      <w:bookmarkStart w:id="7" w:name="_Toc145945458"/>
      <w:bookmarkStart w:id="8" w:name="_Toc25156484"/>
      <w:bookmarkStart w:id="9" w:name="_Toc34124788"/>
      <w:bookmarkStart w:id="10" w:name="_Toc43207914"/>
      <w:bookmarkStart w:id="11" w:name="_Toc49857387"/>
      <w:bookmarkStart w:id="12" w:name="_Toc56677228"/>
      <w:bookmarkStart w:id="13" w:name="_Toc56691751"/>
      <w:bookmarkStart w:id="14" w:name="_Toc56699015"/>
      <w:bookmarkStart w:id="15" w:name="_Toc89035265"/>
      <w:bookmarkStart w:id="16" w:name="_Toc89065063"/>
      <w:bookmarkStart w:id="17" w:name="_Toc89180362"/>
      <w:bookmarkStart w:id="18" w:name="_Toc97072041"/>
      <w:bookmarkStart w:id="19" w:name="_Toc120051446"/>
      <w:bookmarkStart w:id="20" w:name="_Toc145949194"/>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32B6E6C7" w14:textId="77777777" w:rsidR="00EB500E" w:rsidRPr="00690A26" w:rsidRDefault="00EB500E" w:rsidP="00EB500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500E" w:rsidRPr="00690A26" w14:paraId="29E4280C"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02275" w14:textId="77777777" w:rsidR="00EB500E" w:rsidRPr="00690A26" w:rsidRDefault="00EB500E" w:rsidP="00E46CE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6A4E4" w14:textId="77777777" w:rsidR="00EB500E" w:rsidRPr="00690A26" w:rsidRDefault="00EB500E" w:rsidP="00E46CE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20961F" w14:textId="77777777" w:rsidR="00EB500E" w:rsidRPr="00690A26" w:rsidRDefault="00EB500E" w:rsidP="00E46CE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2BEE30" w14:textId="77777777" w:rsidR="00EB500E" w:rsidRPr="00690A26" w:rsidRDefault="00EB500E" w:rsidP="00E46CE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D99DB" w14:textId="77777777" w:rsidR="00EB500E" w:rsidRPr="00690A26" w:rsidRDefault="00EB500E" w:rsidP="00E46CE4">
            <w:pPr>
              <w:pStyle w:val="TAH"/>
              <w:rPr>
                <w:rFonts w:cs="Arial"/>
                <w:szCs w:val="18"/>
              </w:rPr>
            </w:pPr>
            <w:r w:rsidRPr="00690A26">
              <w:rPr>
                <w:rFonts w:cs="Arial"/>
                <w:szCs w:val="18"/>
              </w:rPr>
              <w:t>Description</w:t>
            </w:r>
          </w:p>
        </w:tc>
      </w:tr>
      <w:tr w:rsidR="00EB500E" w:rsidRPr="00690A26" w14:paraId="3316400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30E124C2" w14:textId="77777777" w:rsidR="00EB500E" w:rsidRPr="00690A26" w:rsidRDefault="00EB500E" w:rsidP="00E46CE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4BFC7E" w14:textId="77777777" w:rsidR="00EB500E" w:rsidRPr="00690A26" w:rsidRDefault="00EB500E" w:rsidP="00E46CE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225BB2"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24810D"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778AD8" w14:textId="77777777" w:rsidR="00EB500E" w:rsidRPr="00690A26" w:rsidRDefault="00EB500E" w:rsidP="00E46CE4">
            <w:pPr>
              <w:pStyle w:val="TAL"/>
              <w:rPr>
                <w:rFonts w:cs="Arial"/>
                <w:szCs w:val="18"/>
              </w:rPr>
            </w:pPr>
            <w:r w:rsidRPr="00690A26">
              <w:rPr>
                <w:rFonts w:cs="Arial"/>
                <w:szCs w:val="18"/>
              </w:rPr>
              <w:t>Unique identity of the NF Instance.</w:t>
            </w:r>
          </w:p>
        </w:tc>
      </w:tr>
      <w:tr w:rsidR="00EB500E" w:rsidRPr="00690A26" w14:paraId="76923426"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77A267C3" w14:textId="77777777" w:rsidR="00EB500E" w:rsidRPr="00690A26" w:rsidRDefault="00EB500E" w:rsidP="00E46CE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C739848" w14:textId="77777777" w:rsidR="00EB500E" w:rsidRPr="00690A26" w:rsidRDefault="00EB500E" w:rsidP="00E46CE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9A5C01F"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C8476C"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68ABC4" w14:textId="77777777" w:rsidR="00EB500E" w:rsidRPr="00690A26" w:rsidRDefault="00EB500E" w:rsidP="00E46CE4">
            <w:pPr>
              <w:pStyle w:val="TAL"/>
              <w:rPr>
                <w:rFonts w:cs="Arial"/>
                <w:szCs w:val="18"/>
              </w:rPr>
            </w:pPr>
            <w:r w:rsidRPr="00690A26">
              <w:rPr>
                <w:rFonts w:cs="Arial"/>
                <w:szCs w:val="18"/>
              </w:rPr>
              <w:t>Type of Network Function</w:t>
            </w:r>
          </w:p>
        </w:tc>
      </w:tr>
      <w:tr w:rsidR="00EB500E" w:rsidRPr="00690A26" w14:paraId="642ADEB4"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1E78D9D" w14:textId="77777777" w:rsidR="00EB500E" w:rsidRPr="00690A26" w:rsidRDefault="00EB500E" w:rsidP="00E46CE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B30AAF6" w14:textId="77777777" w:rsidR="00EB500E" w:rsidRPr="00690A26" w:rsidRDefault="00EB500E" w:rsidP="00E46CE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51B5A8F" w14:textId="77777777" w:rsidR="00EB500E" w:rsidRPr="00690A26" w:rsidRDefault="00EB500E" w:rsidP="00E46CE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6E0CD1" w14:textId="77777777" w:rsidR="00EB500E" w:rsidRPr="00690A26" w:rsidRDefault="00EB500E" w:rsidP="00E46CE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EEAB35" w14:textId="77777777" w:rsidR="00EB500E" w:rsidRPr="00690A26" w:rsidRDefault="00EB500E" w:rsidP="00E46CE4">
            <w:pPr>
              <w:pStyle w:val="TAL"/>
              <w:rPr>
                <w:rFonts w:cs="Arial"/>
                <w:szCs w:val="18"/>
              </w:rPr>
            </w:pPr>
            <w:r w:rsidRPr="00690A26">
              <w:rPr>
                <w:rFonts w:cs="Arial"/>
                <w:szCs w:val="18"/>
              </w:rPr>
              <w:t>Status of the NF Instance (NOTE 5)</w:t>
            </w:r>
            <w:r>
              <w:rPr>
                <w:rFonts w:cs="Arial"/>
                <w:szCs w:val="18"/>
              </w:rPr>
              <w:t xml:space="preserve"> (NOTE 16)</w:t>
            </w:r>
          </w:p>
        </w:tc>
      </w:tr>
      <w:tr w:rsidR="00EB500E" w:rsidRPr="00690A26" w14:paraId="44E1EA8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5BAE800C" w14:textId="77777777" w:rsidR="00EB500E" w:rsidRPr="00690A26" w:rsidRDefault="00EB500E" w:rsidP="00E46CE4">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0733256" w14:textId="77777777" w:rsidR="00EB500E" w:rsidRPr="00690A26" w:rsidRDefault="00EB500E" w:rsidP="00E46CE4">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E5EEF3F" w14:textId="77777777" w:rsidR="00EB500E" w:rsidRPr="00690A26" w:rsidRDefault="00EB500E" w:rsidP="00E46CE4">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4B0D3434" w14:textId="77777777" w:rsidR="00EB500E" w:rsidRPr="00690A26" w:rsidRDefault="00EB500E" w:rsidP="00E46CE4">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89385" w14:textId="77777777" w:rsidR="00EB500E" w:rsidRPr="00F1124F" w:rsidRDefault="00EB500E" w:rsidP="00E46CE4">
            <w:pPr>
              <w:pStyle w:val="TAL"/>
              <w:rPr>
                <w:lang w:val="en-US"/>
              </w:rPr>
            </w:pPr>
            <w:r w:rsidRPr="00B1070C">
              <w:t>Information related to collocated NF type(s) and corresponding NF Instances when the NF is collocated with NFs supporting other NF types.</w:t>
            </w:r>
          </w:p>
          <w:p w14:paraId="7C602CFB" w14:textId="77777777" w:rsidR="00EB500E" w:rsidRPr="00F1124F" w:rsidRDefault="00EB500E" w:rsidP="00E46CE4">
            <w:pPr>
              <w:pStyle w:val="TAL"/>
              <w:rPr>
                <w:lang w:val="en-US"/>
              </w:rPr>
            </w:pPr>
            <w:r w:rsidRPr="00B1070C">
              <w:t>(NOTE 21)</w:t>
            </w:r>
          </w:p>
          <w:p w14:paraId="10AA86F5" w14:textId="77777777" w:rsidR="00EB500E" w:rsidRPr="00F1124F" w:rsidRDefault="00EB500E" w:rsidP="00E46CE4">
            <w:pPr>
              <w:pStyle w:val="TAL"/>
              <w:rPr>
                <w:lang w:val="en-US"/>
              </w:rPr>
            </w:pPr>
          </w:p>
          <w:p w14:paraId="79081C86" w14:textId="77777777" w:rsidR="00EB500E" w:rsidRDefault="00EB500E" w:rsidP="00E46CE4">
            <w:pPr>
              <w:pStyle w:val="TAL"/>
            </w:pPr>
            <w:r w:rsidRPr="00B1070C">
              <w:t>In this release of the specification, following collocation scenarios are supported (see clause 6.1.6.2.99):</w:t>
            </w:r>
            <w:r w:rsidRPr="00B1070C">
              <w:br/>
              <w:t>- a MB-SMF collocated with a SMF;</w:t>
            </w:r>
          </w:p>
          <w:p w14:paraId="473B315F" w14:textId="77777777" w:rsidR="00EB500E" w:rsidRPr="00690A26" w:rsidRDefault="00EB500E" w:rsidP="00E46CE4">
            <w:pPr>
              <w:pStyle w:val="TAL"/>
            </w:pPr>
            <w:r w:rsidRPr="00B1070C">
              <w:t>- a MB-UPF collocated with a UPF.</w:t>
            </w:r>
          </w:p>
        </w:tc>
      </w:tr>
      <w:tr w:rsidR="00EB500E" w:rsidRPr="00690A26" w14:paraId="6C2578B9"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9EFB8F4" w14:textId="77777777" w:rsidR="00EB500E" w:rsidRPr="00690A26" w:rsidRDefault="00EB500E" w:rsidP="00E46CE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360A" w14:textId="77777777" w:rsidR="00EB500E" w:rsidRPr="00690A26" w:rsidRDefault="00EB500E" w:rsidP="00E46CE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010FD4" w14:textId="77777777" w:rsidR="00EB500E" w:rsidRPr="00690A26" w:rsidRDefault="00EB500E" w:rsidP="00E46CE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8E499" w14:textId="77777777" w:rsidR="00EB500E" w:rsidRPr="00690A26" w:rsidRDefault="00EB500E" w:rsidP="00E46CE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F69E59" w14:textId="77777777" w:rsidR="00EB500E" w:rsidRPr="00690A26" w:rsidRDefault="00EB500E" w:rsidP="00E46CE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B500E" w:rsidRPr="00690A26" w14:paraId="0E8D92B0"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74953A7A" w14:textId="77777777" w:rsidR="00EB500E" w:rsidRPr="00690A26" w:rsidRDefault="00EB500E" w:rsidP="00E46CE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BF16278" w14:textId="77777777" w:rsidR="00EB500E" w:rsidRPr="00690A26" w:rsidRDefault="00EB500E" w:rsidP="00E46CE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5B4AB9"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4E465E"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EE4F9A" w14:textId="77777777" w:rsidR="00EB500E" w:rsidRPr="00690A26" w:rsidRDefault="00EB500E" w:rsidP="00E46CE4">
            <w:pPr>
              <w:pStyle w:val="TAL"/>
              <w:rPr>
                <w:rFonts w:cs="Arial"/>
                <w:szCs w:val="18"/>
                <w:lang w:eastAsia="zh-CN"/>
              </w:rPr>
            </w:pPr>
            <w:r w:rsidRPr="00690A26">
              <w:rPr>
                <w:rFonts w:cs="Arial"/>
                <w:szCs w:val="18"/>
              </w:rPr>
              <w:t>Time in seconds expected between 2 consecutive heart-beat messages from an NF Instance to the NRF.</w:t>
            </w:r>
          </w:p>
          <w:p w14:paraId="71709D69" w14:textId="77777777" w:rsidR="00EB500E" w:rsidRPr="00690A26" w:rsidRDefault="00EB500E" w:rsidP="00E46CE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53B684" w14:textId="77777777" w:rsidR="00EB500E" w:rsidRPr="00690A26" w:rsidRDefault="00EB500E" w:rsidP="00E46CE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B500E" w:rsidRPr="00690A26" w14:paraId="272248CD"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8412E45" w14:textId="77777777" w:rsidR="00EB500E" w:rsidRPr="00690A26" w:rsidRDefault="00EB500E" w:rsidP="00E46CE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990015" w14:textId="77777777" w:rsidR="00EB500E" w:rsidRPr="00690A26" w:rsidRDefault="00EB500E" w:rsidP="00E46CE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A4F880"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DE1C4B"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F04244" w14:textId="77777777" w:rsidR="00EB500E" w:rsidRPr="00690A26" w:rsidRDefault="00EB500E" w:rsidP="00E46CE4">
            <w:pPr>
              <w:pStyle w:val="TAL"/>
              <w:rPr>
                <w:rFonts w:cs="Arial"/>
                <w:szCs w:val="18"/>
              </w:rPr>
            </w:pPr>
            <w:r w:rsidRPr="00690A26">
              <w:rPr>
                <w:rFonts w:cs="Arial"/>
                <w:szCs w:val="18"/>
              </w:rPr>
              <w:t>PLMN(s) of the Network Function (NOTE 7).</w:t>
            </w:r>
          </w:p>
          <w:p w14:paraId="3D2AD616" w14:textId="77777777" w:rsidR="00EB500E" w:rsidRPr="00690A26" w:rsidRDefault="00EB500E" w:rsidP="00E46CE4">
            <w:pPr>
              <w:pStyle w:val="TAL"/>
              <w:rPr>
                <w:rFonts w:cs="Arial"/>
                <w:szCs w:val="18"/>
              </w:rPr>
            </w:pPr>
            <w:r w:rsidRPr="00690A26">
              <w:rPr>
                <w:rFonts w:cs="Arial"/>
                <w:szCs w:val="18"/>
              </w:rPr>
              <w:t>This IE shall be present if this information is available for the NF.</w:t>
            </w:r>
          </w:p>
          <w:p w14:paraId="2F63EA5A" w14:textId="77777777" w:rsidR="00EB500E" w:rsidRPr="00690A26" w:rsidRDefault="00EB500E" w:rsidP="00E46CE4">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EB500E" w:rsidRPr="00690A26" w14:paraId="4BB7DDC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94FAC99" w14:textId="77777777" w:rsidR="00EB500E" w:rsidRPr="00690A26" w:rsidRDefault="00EB500E" w:rsidP="00E46CE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9D5867" w14:textId="77777777" w:rsidR="00EB500E" w:rsidRPr="00690A26" w:rsidRDefault="00EB500E" w:rsidP="00E46CE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5533B3"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D0A0F"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67A57B" w14:textId="77777777" w:rsidR="00EB500E" w:rsidRPr="00690A26" w:rsidRDefault="00EB500E" w:rsidP="00E46CE4">
            <w:pPr>
              <w:pStyle w:val="TAL"/>
              <w:rPr>
                <w:rFonts w:cs="Arial"/>
                <w:szCs w:val="18"/>
              </w:rPr>
            </w:pPr>
            <w:r w:rsidRPr="00690A26">
              <w:rPr>
                <w:rFonts w:cs="Arial"/>
                <w:szCs w:val="18"/>
              </w:rPr>
              <w:t>SNPN(s) of the Network Function.</w:t>
            </w:r>
          </w:p>
          <w:p w14:paraId="1A445D31" w14:textId="77777777" w:rsidR="00EB500E" w:rsidRPr="00690A26" w:rsidRDefault="00EB500E" w:rsidP="00E46CE4">
            <w:pPr>
              <w:pStyle w:val="TAL"/>
              <w:rPr>
                <w:rFonts w:cs="Arial"/>
                <w:szCs w:val="18"/>
              </w:rPr>
            </w:pPr>
            <w:r w:rsidRPr="00690A26">
              <w:rPr>
                <w:rFonts w:cs="Arial"/>
                <w:szCs w:val="18"/>
              </w:rPr>
              <w:t xml:space="preserve">This IE shall be present if the NF pertains to one or more SNPNs. </w:t>
            </w:r>
          </w:p>
        </w:tc>
      </w:tr>
      <w:tr w:rsidR="00EB500E" w:rsidRPr="00690A26" w14:paraId="02A8D6A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7C4890A" w14:textId="77777777" w:rsidR="00EB500E" w:rsidRPr="00690A26" w:rsidRDefault="00EB500E" w:rsidP="00E46CE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9CA2BBB" w14:textId="77777777" w:rsidR="00EB500E" w:rsidRPr="00690A26" w:rsidRDefault="00EB500E" w:rsidP="00E46CE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FCA2BD"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C059B"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6FAFBA" w14:textId="77777777" w:rsidR="00EB500E" w:rsidRPr="00690A26" w:rsidRDefault="00EB500E" w:rsidP="00E46CE4">
            <w:pPr>
              <w:pStyle w:val="TAL"/>
              <w:rPr>
                <w:rFonts w:cs="Arial"/>
                <w:szCs w:val="18"/>
              </w:rPr>
            </w:pPr>
            <w:r w:rsidRPr="00690A26">
              <w:rPr>
                <w:rFonts w:cs="Arial"/>
                <w:szCs w:val="18"/>
              </w:rPr>
              <w:t>S-NSSAIs of the Network Function.</w:t>
            </w:r>
          </w:p>
          <w:p w14:paraId="47B530B0" w14:textId="77777777" w:rsidR="00EB500E" w:rsidRPr="00690A26" w:rsidRDefault="00EB500E" w:rsidP="00E46CE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D1999AC" w14:textId="77777777" w:rsidR="00EB500E" w:rsidRDefault="00EB500E" w:rsidP="00E46CE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A2904C6" w14:textId="77777777" w:rsidR="00EB500E" w:rsidRPr="00690A26" w:rsidRDefault="00EB500E" w:rsidP="00E46CE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EB500E" w:rsidRPr="00690A26" w14:paraId="03D158CF"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23EA8E5" w14:textId="77777777" w:rsidR="00EB500E" w:rsidRPr="00690A26" w:rsidRDefault="00EB500E" w:rsidP="00E46CE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E21AD4" w14:textId="77777777" w:rsidR="00EB500E" w:rsidRPr="00690A26" w:rsidRDefault="00EB500E" w:rsidP="00E46CE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2C2C5A"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E63C5"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3645C5" w14:textId="77777777" w:rsidR="00EB500E" w:rsidRDefault="00EB500E" w:rsidP="00E46CE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01F8229" w14:textId="77777777" w:rsidR="00EB500E" w:rsidRPr="00690A26" w:rsidRDefault="00EB500E" w:rsidP="00E46CE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B500E" w:rsidRPr="00690A26" w14:paraId="2DE5B412"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11489EB2" w14:textId="77777777" w:rsidR="00EB500E" w:rsidRPr="00690A26" w:rsidRDefault="00EB500E" w:rsidP="00E46CE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FCCD8F" w14:textId="77777777" w:rsidR="00EB500E" w:rsidRPr="00690A26" w:rsidRDefault="00EB500E" w:rsidP="00E46CE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66B7F2" w14:textId="77777777" w:rsidR="00EB500E" w:rsidRPr="00690A26" w:rsidRDefault="00EB500E" w:rsidP="00E46C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BA651"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183E60" w14:textId="77777777" w:rsidR="00EB500E" w:rsidRPr="00690A26" w:rsidRDefault="00EB500E" w:rsidP="00E46CE4">
            <w:pPr>
              <w:pStyle w:val="TAL"/>
              <w:rPr>
                <w:rFonts w:cs="Arial"/>
                <w:szCs w:val="18"/>
              </w:rPr>
            </w:pPr>
            <w:r w:rsidRPr="00690A26">
              <w:rPr>
                <w:rFonts w:cs="Arial"/>
                <w:szCs w:val="18"/>
              </w:rPr>
              <w:t>NSI identities of the Network Function.</w:t>
            </w:r>
          </w:p>
          <w:p w14:paraId="621DD79E" w14:textId="77777777" w:rsidR="00EB500E" w:rsidRPr="00690A26" w:rsidRDefault="00EB500E" w:rsidP="00E46CE4">
            <w:pPr>
              <w:pStyle w:val="TAL"/>
              <w:rPr>
                <w:rFonts w:cs="Arial"/>
                <w:szCs w:val="18"/>
              </w:rPr>
            </w:pPr>
            <w:r w:rsidRPr="00690A26">
              <w:rPr>
                <w:rFonts w:cs="Arial"/>
                <w:szCs w:val="18"/>
              </w:rPr>
              <w:t>If not provided, the NF can serve any NSI.</w:t>
            </w:r>
          </w:p>
        </w:tc>
      </w:tr>
      <w:tr w:rsidR="00EB500E" w:rsidRPr="00690A26" w14:paraId="0E0D14F7"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039F10D" w14:textId="77777777" w:rsidR="00EB500E" w:rsidRPr="00690A26" w:rsidRDefault="00EB500E" w:rsidP="00E46CE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9E169BF" w14:textId="77777777" w:rsidR="00EB500E" w:rsidRPr="00690A26" w:rsidRDefault="00EB500E" w:rsidP="00E46CE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7A29F0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BC8752"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02737" w14:textId="77777777" w:rsidR="00EB500E" w:rsidRPr="00690A26" w:rsidRDefault="00EB500E" w:rsidP="00E46CE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B500E" w:rsidRPr="00690A26" w14:paraId="05878C9B"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26EA131C" w14:textId="77777777" w:rsidR="00EB500E" w:rsidRPr="00690A26" w:rsidRDefault="00EB500E" w:rsidP="00E46CE4">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CEBE8AB" w14:textId="77777777" w:rsidR="00EB500E" w:rsidRPr="00690A26" w:rsidRDefault="00EB500E" w:rsidP="00E46CE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49DD9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C77C52" w14:textId="77777777" w:rsidR="00EB500E" w:rsidRPr="00690A26" w:rsidRDefault="00EB500E" w:rsidP="00E46C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916AE" w14:textId="77777777" w:rsidR="00EB500E" w:rsidRPr="00690A26" w:rsidRDefault="00EB500E" w:rsidP="00E46CE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2E7DBBB" w14:textId="77777777" w:rsidR="00EB500E" w:rsidRPr="00690A26" w:rsidRDefault="00EB500E" w:rsidP="00E46CE4">
            <w:pPr>
              <w:pStyle w:val="TAL"/>
              <w:rPr>
                <w:rFonts w:cs="Arial"/>
                <w:szCs w:val="18"/>
              </w:rPr>
            </w:pPr>
          </w:p>
          <w:p w14:paraId="33E54DE1" w14:textId="77777777" w:rsidR="00EB500E" w:rsidRDefault="00EB500E" w:rsidP="00E46CE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EE98C5F" w14:textId="77777777" w:rsidR="00EB500E" w:rsidRDefault="00EB500E" w:rsidP="00E46CE4">
            <w:pPr>
              <w:pStyle w:val="TAL"/>
              <w:rPr>
                <w:rFonts w:cs="Arial"/>
                <w:szCs w:val="18"/>
              </w:rPr>
            </w:pPr>
          </w:p>
          <w:p w14:paraId="60BB1E55" w14:textId="77777777" w:rsidR="00EB500E" w:rsidRPr="00690A26" w:rsidRDefault="00EB500E" w:rsidP="00E46CE4">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EB500E" w:rsidRPr="00690A26" w14:paraId="242DB6D5"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3C29D519" w14:textId="77777777" w:rsidR="00EB500E" w:rsidRPr="00690A26" w:rsidRDefault="00EB500E" w:rsidP="00E46CE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1022A" w14:textId="77777777" w:rsidR="00EB500E" w:rsidRPr="00690A26" w:rsidRDefault="00EB500E" w:rsidP="00E46CE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21CD62D" w14:textId="77777777" w:rsidR="00EB500E" w:rsidRPr="00690A26"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518324"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20F396" w14:textId="77777777" w:rsidR="00EB500E" w:rsidRPr="00690A26" w:rsidRDefault="00EB500E" w:rsidP="00E46CE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B500E" w:rsidRPr="00690A26" w14:paraId="3531420C"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08CBCE3E" w14:textId="77777777" w:rsidR="00EB500E" w:rsidRPr="00690A26" w:rsidRDefault="00EB500E" w:rsidP="00E46CE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B3D13B" w14:textId="77777777" w:rsidR="00EB500E" w:rsidRPr="00690A26" w:rsidDel="00A14B4C" w:rsidRDefault="00EB500E" w:rsidP="00E46CE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466E7A75" w14:textId="77777777" w:rsidR="00EB500E" w:rsidRPr="00690A26" w:rsidDel="00A14B4C" w:rsidRDefault="00EB500E" w:rsidP="00E46CE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5CB2EC" w14:textId="77777777" w:rsidR="00EB500E" w:rsidRPr="00690A26" w:rsidRDefault="00EB500E" w:rsidP="00E46CE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48C819" w14:textId="77777777" w:rsidR="00EB500E" w:rsidRPr="00690A26" w:rsidRDefault="00EB500E" w:rsidP="00E46CE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B500E" w:rsidRPr="00690A26" w14:paraId="55BB065A" w14:textId="77777777" w:rsidTr="00E46C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63A150" w14:textId="77777777" w:rsidR="00EB500E" w:rsidRDefault="00EB500E" w:rsidP="00E46CE4">
            <w:pPr>
              <w:pStyle w:val="TAL"/>
              <w:rPr>
                <w:rFonts w:cs="Arial"/>
                <w:szCs w:val="18"/>
              </w:rPr>
            </w:pPr>
          </w:p>
          <w:p w14:paraId="35AD83F8" w14:textId="0C271FD2" w:rsidR="00EB500E" w:rsidRPr="00EB500E" w:rsidRDefault="00EB500E" w:rsidP="00EB500E">
            <w:pPr>
              <w:pStyle w:val="TAL"/>
              <w:jc w:val="center"/>
              <w:rPr>
                <w:rFonts w:cs="Arial"/>
                <w:b/>
                <w:i/>
                <w:color w:val="FF0000"/>
                <w:szCs w:val="18"/>
              </w:rPr>
            </w:pPr>
            <w:r w:rsidRPr="00EB500E">
              <w:rPr>
                <w:rFonts w:cs="Arial"/>
                <w:b/>
                <w:i/>
                <w:color w:val="FF0000"/>
                <w:szCs w:val="18"/>
              </w:rPr>
              <w:t>[Non-changing rows skipped for clarity]</w:t>
            </w:r>
          </w:p>
          <w:p w14:paraId="6776DAF6" w14:textId="17305EB2" w:rsidR="00EB500E" w:rsidRPr="00690A26" w:rsidRDefault="00EB500E" w:rsidP="00E46CE4">
            <w:pPr>
              <w:pStyle w:val="TAL"/>
              <w:rPr>
                <w:rFonts w:cs="Arial"/>
                <w:szCs w:val="18"/>
              </w:rPr>
            </w:pPr>
          </w:p>
        </w:tc>
      </w:tr>
      <w:tr w:rsidR="00EB500E" w:rsidRPr="00690A26" w14:paraId="36CCD889" w14:textId="77777777" w:rsidTr="00E46CE4">
        <w:trPr>
          <w:jc w:val="center"/>
        </w:trPr>
        <w:tc>
          <w:tcPr>
            <w:tcW w:w="2090" w:type="dxa"/>
            <w:tcBorders>
              <w:top w:val="single" w:sz="4" w:space="0" w:color="auto"/>
              <w:left w:val="single" w:sz="4" w:space="0" w:color="auto"/>
              <w:bottom w:val="single" w:sz="4" w:space="0" w:color="auto"/>
              <w:right w:val="single" w:sz="4" w:space="0" w:color="auto"/>
            </w:tcBorders>
          </w:tcPr>
          <w:p w14:paraId="6F40D0C7" w14:textId="77777777" w:rsidR="00EB500E" w:rsidRDefault="00EB500E" w:rsidP="00E46CE4">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964F17" w14:textId="77777777" w:rsidR="00EB500E" w:rsidRDefault="00EB500E" w:rsidP="00E46CE4">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3564F54E" w14:textId="77777777" w:rsidR="00EB500E" w:rsidRDefault="00EB500E" w:rsidP="00E46CE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2383E7" w14:textId="77777777" w:rsidR="00EB500E" w:rsidRDefault="00EB500E" w:rsidP="00E46CE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883B90" w14:textId="77777777" w:rsidR="00EB500E" w:rsidRDefault="00EB500E" w:rsidP="00E46CE4">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4361ECE3" w14:textId="77777777" w:rsidR="00EB500E" w:rsidRDefault="00EB500E" w:rsidP="00E46CE4">
            <w:pPr>
              <w:pStyle w:val="TAL"/>
              <w:rPr>
                <w:rFonts w:cs="Arial"/>
                <w:szCs w:val="18"/>
              </w:rPr>
            </w:pPr>
          </w:p>
          <w:p w14:paraId="1EC997AF" w14:textId="77777777" w:rsidR="00EB500E" w:rsidRPr="00601AA5" w:rsidRDefault="00EB500E" w:rsidP="00E46CE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B500E" w:rsidRPr="00690A26" w14:paraId="73D40879" w14:textId="77777777" w:rsidTr="00E46C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9BCFF1" w14:textId="77777777" w:rsidR="00EB500E" w:rsidRPr="00690A26" w:rsidRDefault="00EB500E" w:rsidP="00E46CE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3853807" w14:textId="45D33E1A" w:rsidR="00EB500E" w:rsidRPr="00690A26" w:rsidRDefault="00EB500E" w:rsidP="00E46CE4">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ins w:id="21" w:author="Huawei" w:date="2023-11-02T18:42:00Z">
              <w:r w:rsidR="0059201F" w:rsidRPr="005F5691">
                <w:rPr>
                  <w:rFonts w:cs="Arial"/>
                  <w:lang w:val="en-US"/>
                </w:rPr>
                <w:t>Nupf_GetUEPrivateIPaddrAndIdentifiers</w:t>
              </w:r>
              <w:proofErr w:type="spellEnd"/>
              <w:r w:rsidR="0059201F" w:rsidRPr="005F5691">
                <w:rPr>
                  <w:rFonts w:cs="Arial"/>
                  <w:lang w:val="en-US"/>
                </w:rPr>
                <w:t xml:space="preserve"> </w:t>
              </w:r>
            </w:ins>
            <w:del w:id="22" w:author="Huawei" w:date="2023-11-02T18:42:00Z">
              <w:r w:rsidDel="0059201F">
                <w:delText xml:space="preserve">Nupf_GetPrivateUEIPaddr </w:delText>
              </w:r>
            </w:del>
            <w:r>
              <w:t xml:space="preserve">service without registering addressing information at these service instances level, also for accessing the UPF Event Exposure service or the </w:t>
            </w:r>
            <w:proofErr w:type="spellStart"/>
            <w:ins w:id="23" w:author="Huawei" w:date="2023-11-02T18:43:00Z">
              <w:r w:rsidR="0059201F" w:rsidRPr="005F5691">
                <w:rPr>
                  <w:rFonts w:cs="Arial"/>
                  <w:lang w:val="en-US"/>
                </w:rPr>
                <w:t>Nupf_GetUEPrivateIPaddrAndIdentifiers</w:t>
              </w:r>
              <w:proofErr w:type="spellEnd"/>
              <w:r w:rsidR="0059201F" w:rsidRPr="005F5691">
                <w:rPr>
                  <w:rFonts w:cs="Arial"/>
                  <w:lang w:val="en-US"/>
                </w:rPr>
                <w:t xml:space="preserve"> </w:t>
              </w:r>
            </w:ins>
            <w:del w:id="24" w:author="Huawei" w:date="2023-11-02T18:43:00Z">
              <w:r w:rsidDel="0059201F">
                <w:delText xml:space="preserve">Nupf_GetPrivateUEIPaddr </w:delText>
              </w:r>
            </w:del>
            <w:r>
              <w:t>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8C3388A" w14:textId="77777777" w:rsidR="00EB500E" w:rsidRPr="00690A26" w:rsidRDefault="00EB500E" w:rsidP="00E46CE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45CD15D" w14:textId="77777777" w:rsidR="00EB500E" w:rsidRPr="00690A26" w:rsidRDefault="00EB500E" w:rsidP="00E46CE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7D89E58" w14:textId="77777777" w:rsidR="00EB500E" w:rsidRPr="00690A26" w:rsidRDefault="00EB500E" w:rsidP="00E46CE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C3F93B2" w14:textId="77777777" w:rsidR="00EB500E" w:rsidRPr="00690A26" w:rsidRDefault="00EB500E" w:rsidP="00E46CE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E120BED" w14:textId="77777777" w:rsidR="00EB500E" w:rsidRPr="00690A26" w:rsidRDefault="00EB500E" w:rsidP="00E46CE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5604B1C" w14:textId="77777777" w:rsidR="00EB500E" w:rsidRPr="00690A26" w:rsidRDefault="00EB500E" w:rsidP="00E46CE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2E13A3" w14:textId="77777777" w:rsidR="00EB500E" w:rsidRPr="00690A26" w:rsidRDefault="00EB500E" w:rsidP="00E46CE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4B44356" w14:textId="77777777" w:rsidR="00EB500E" w:rsidRPr="00690A26" w:rsidRDefault="00EB500E" w:rsidP="00E46CE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287FC09" w14:textId="77777777" w:rsidR="00EB500E" w:rsidRPr="00690A26" w:rsidRDefault="00EB500E" w:rsidP="00E46CE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5DC84D1" w14:textId="77777777" w:rsidR="00EB500E" w:rsidRPr="00690A26" w:rsidRDefault="00EB500E" w:rsidP="00E46CE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7E00B76" w14:textId="77777777" w:rsidR="00EB500E" w:rsidRDefault="00EB500E" w:rsidP="00E46CE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9248DEE" w14:textId="77777777" w:rsidR="00EB500E" w:rsidRDefault="00EB500E" w:rsidP="00E46CE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A6591B1" w14:textId="77777777" w:rsidR="00EB500E" w:rsidRDefault="00EB500E" w:rsidP="00E46CE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5930FEA" w14:textId="77777777" w:rsidR="00EB500E" w:rsidRDefault="00EB500E" w:rsidP="00E46CE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5D64AF7" w14:textId="77777777" w:rsidR="00EB500E" w:rsidRDefault="00EB500E" w:rsidP="00E46CE4">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06C018" w14:textId="77777777" w:rsidR="00EB500E" w:rsidRDefault="00EB500E" w:rsidP="00E46CE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30434CF" w14:textId="77777777" w:rsidR="00EB500E" w:rsidRDefault="00EB500E" w:rsidP="00E46CE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6AA5BD" w14:textId="77777777" w:rsidR="00EB500E" w:rsidRDefault="00EB500E" w:rsidP="00E46CE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D653ADF" w14:textId="77777777" w:rsidR="00EB500E" w:rsidRDefault="00EB500E" w:rsidP="00E46CE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F90568E" w14:textId="77777777" w:rsidR="00EB500E" w:rsidRDefault="00EB500E" w:rsidP="00E46CE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F553B63" w14:textId="77777777" w:rsidR="00EB500E" w:rsidRPr="00690A26" w:rsidRDefault="00EB500E" w:rsidP="00E46CE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855FD0C" w14:textId="77777777" w:rsidR="00EB500E" w:rsidRDefault="00EB500E" w:rsidP="00EB500E">
      <w:pPr>
        <w:rPr>
          <w:lang w:val="en-US"/>
        </w:rPr>
      </w:pPr>
    </w:p>
    <w:p w14:paraId="6585E7B3" w14:textId="77777777" w:rsidR="000844C5" w:rsidRPr="006B5418" w:rsidRDefault="000844C5" w:rsidP="00084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0F6C5" w14:textId="77777777" w:rsidR="00E46CE4" w:rsidRPr="00690A26" w:rsidRDefault="00E46CE4" w:rsidP="00E46CE4">
      <w:pPr>
        <w:pStyle w:val="Heading5"/>
      </w:pPr>
      <w:bookmarkStart w:id="25" w:name="_Toc24937723"/>
      <w:bookmarkStart w:id="26" w:name="_Toc33962542"/>
      <w:bookmarkStart w:id="27" w:name="_Toc42883309"/>
      <w:bookmarkStart w:id="28" w:name="_Toc49733177"/>
      <w:bookmarkStart w:id="29" w:name="_Toc56690804"/>
      <w:bookmarkStart w:id="30" w:name="_Toc145945594"/>
      <w:bookmarkEnd w:id="8"/>
      <w:bookmarkEnd w:id="9"/>
      <w:bookmarkEnd w:id="10"/>
      <w:bookmarkEnd w:id="11"/>
      <w:bookmarkEnd w:id="12"/>
      <w:bookmarkEnd w:id="13"/>
      <w:bookmarkEnd w:id="14"/>
      <w:bookmarkEnd w:id="15"/>
      <w:bookmarkEnd w:id="16"/>
      <w:bookmarkEnd w:id="17"/>
      <w:bookmarkEnd w:id="18"/>
      <w:bookmarkEnd w:id="19"/>
      <w:bookmarkEnd w:id="20"/>
      <w:r w:rsidRPr="00690A26">
        <w:lastRenderedPageBreak/>
        <w:t>6.1.6.3.11</w:t>
      </w:r>
      <w:r w:rsidRPr="00690A26">
        <w:tab/>
        <w:t xml:space="preserve">Enumeration: </w:t>
      </w:r>
      <w:proofErr w:type="spellStart"/>
      <w:r w:rsidRPr="00690A26">
        <w:t>ServiceName</w:t>
      </w:r>
      <w:bookmarkEnd w:id="25"/>
      <w:bookmarkEnd w:id="26"/>
      <w:bookmarkEnd w:id="27"/>
      <w:bookmarkEnd w:id="28"/>
      <w:bookmarkEnd w:id="29"/>
      <w:bookmarkEnd w:id="30"/>
      <w:proofErr w:type="spellEnd"/>
    </w:p>
    <w:p w14:paraId="5BA79B63" w14:textId="77777777" w:rsidR="00E46CE4" w:rsidRPr="00690A26" w:rsidRDefault="00E46CE4" w:rsidP="00E46CE4">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46CE4" w:rsidRPr="00690A26" w14:paraId="4FCEF293" w14:textId="77777777" w:rsidTr="00E46CE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10B2B" w14:textId="77777777" w:rsidR="00E46CE4" w:rsidRPr="00690A26" w:rsidRDefault="00E46CE4" w:rsidP="00E46CE4">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16412B" w14:textId="77777777" w:rsidR="00E46CE4" w:rsidRPr="00690A26" w:rsidRDefault="00E46CE4" w:rsidP="00E46CE4">
            <w:pPr>
              <w:pStyle w:val="TAH"/>
            </w:pPr>
            <w:r w:rsidRPr="00690A26">
              <w:t>Description</w:t>
            </w:r>
          </w:p>
        </w:tc>
      </w:tr>
      <w:tr w:rsidR="00E46CE4" w:rsidRPr="00690A26" w14:paraId="45E1150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CD73B" w14:textId="77777777" w:rsidR="00E46CE4" w:rsidRPr="00690A26" w:rsidRDefault="00E46CE4" w:rsidP="00E46CE4">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9C681" w14:textId="77777777" w:rsidR="00E46CE4" w:rsidRPr="00690A26" w:rsidRDefault="00E46CE4" w:rsidP="00E46CE4">
            <w:pPr>
              <w:pStyle w:val="TAL"/>
            </w:pPr>
            <w:proofErr w:type="spellStart"/>
            <w:r w:rsidRPr="00690A26">
              <w:t>Nnrf_NFManagement</w:t>
            </w:r>
            <w:proofErr w:type="spellEnd"/>
            <w:r w:rsidRPr="00690A26">
              <w:t xml:space="preserve"> Service offered by the NRF</w:t>
            </w:r>
          </w:p>
        </w:tc>
      </w:tr>
      <w:tr w:rsidR="00E46CE4" w:rsidRPr="00690A26" w14:paraId="59F3766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1C440" w14:textId="77777777" w:rsidR="00E46CE4" w:rsidRPr="00690A26" w:rsidRDefault="00E46CE4" w:rsidP="00E46CE4">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C95A" w14:textId="77777777" w:rsidR="00E46CE4" w:rsidRPr="00690A26" w:rsidRDefault="00E46CE4" w:rsidP="00E46CE4">
            <w:pPr>
              <w:pStyle w:val="TAL"/>
            </w:pPr>
            <w:proofErr w:type="spellStart"/>
            <w:r w:rsidRPr="00690A26">
              <w:t>Nnrf_NFDiscovery</w:t>
            </w:r>
            <w:proofErr w:type="spellEnd"/>
            <w:r w:rsidRPr="00690A26">
              <w:t xml:space="preserve"> Service offered by the NRF</w:t>
            </w:r>
          </w:p>
        </w:tc>
      </w:tr>
      <w:tr w:rsidR="00E46CE4" w:rsidRPr="00690A26" w14:paraId="3560861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5A03" w14:textId="77777777" w:rsidR="00E46CE4" w:rsidRPr="00690A26" w:rsidRDefault="00E46CE4" w:rsidP="00E46CE4">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10F30" w14:textId="77777777" w:rsidR="00E46CE4" w:rsidRPr="00690A26" w:rsidRDefault="00E46CE4" w:rsidP="00E46CE4">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E46CE4" w:rsidRPr="00690A26" w14:paraId="033CC01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42E04" w14:textId="77777777" w:rsidR="00E46CE4" w:rsidRPr="00690A26" w:rsidRDefault="00E46CE4" w:rsidP="00E46CE4">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6223F" w14:textId="77777777" w:rsidR="00E46CE4" w:rsidRPr="00690A26" w:rsidRDefault="00E46CE4" w:rsidP="00E46CE4">
            <w:pPr>
              <w:pStyle w:val="TAL"/>
            </w:pPr>
            <w:proofErr w:type="spellStart"/>
            <w:r w:rsidRPr="00690A26">
              <w:t>Nudm_SubscriberDataManagement</w:t>
            </w:r>
            <w:proofErr w:type="spellEnd"/>
            <w:r w:rsidRPr="00690A26">
              <w:t xml:space="preserve"> Service offered by the UDM</w:t>
            </w:r>
          </w:p>
        </w:tc>
      </w:tr>
      <w:tr w:rsidR="00E46CE4" w:rsidRPr="00690A26" w14:paraId="782A343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1760A" w14:textId="77777777" w:rsidR="00E46CE4" w:rsidRPr="00690A26" w:rsidRDefault="00E46CE4" w:rsidP="00E46CE4">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A2F01" w14:textId="77777777" w:rsidR="00E46CE4" w:rsidRPr="00690A26" w:rsidRDefault="00E46CE4" w:rsidP="00E46CE4">
            <w:pPr>
              <w:pStyle w:val="TAL"/>
            </w:pPr>
            <w:proofErr w:type="spellStart"/>
            <w:r w:rsidRPr="00690A26">
              <w:t>Nudm_UEContextManagement</w:t>
            </w:r>
            <w:proofErr w:type="spellEnd"/>
            <w:r w:rsidRPr="00690A26">
              <w:t xml:space="preserve"> Service offered by the UDM</w:t>
            </w:r>
          </w:p>
        </w:tc>
      </w:tr>
      <w:tr w:rsidR="00E46CE4" w:rsidRPr="00690A26" w14:paraId="005544E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32A89" w14:textId="77777777" w:rsidR="00E46CE4" w:rsidRPr="00690A26" w:rsidRDefault="00E46CE4" w:rsidP="00E46CE4">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36E90" w14:textId="77777777" w:rsidR="00E46CE4" w:rsidRPr="00690A26" w:rsidRDefault="00E46CE4" w:rsidP="00E46CE4">
            <w:pPr>
              <w:pStyle w:val="TAL"/>
            </w:pPr>
            <w:proofErr w:type="spellStart"/>
            <w:r w:rsidRPr="00690A26">
              <w:t>Nudm_UEAuthentication</w:t>
            </w:r>
            <w:proofErr w:type="spellEnd"/>
            <w:r w:rsidRPr="00690A26">
              <w:t xml:space="preserve"> Service offered by the UDM</w:t>
            </w:r>
          </w:p>
        </w:tc>
      </w:tr>
      <w:tr w:rsidR="00E46CE4" w:rsidRPr="00690A26" w14:paraId="0EED123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153C4" w14:textId="77777777" w:rsidR="00E46CE4" w:rsidRPr="00690A26" w:rsidRDefault="00E46CE4" w:rsidP="00E46CE4">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77E16" w14:textId="77777777" w:rsidR="00E46CE4" w:rsidRPr="00690A26" w:rsidRDefault="00E46CE4" w:rsidP="00E46CE4">
            <w:pPr>
              <w:pStyle w:val="TAL"/>
            </w:pPr>
            <w:proofErr w:type="spellStart"/>
            <w:r w:rsidRPr="00690A26">
              <w:t>Nudm_EventExposure</w:t>
            </w:r>
            <w:proofErr w:type="spellEnd"/>
            <w:r w:rsidRPr="00690A26">
              <w:t xml:space="preserve"> Service offered by the UDM</w:t>
            </w:r>
          </w:p>
        </w:tc>
      </w:tr>
      <w:tr w:rsidR="00E46CE4" w:rsidRPr="00690A26" w14:paraId="1C82107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FD9E9" w14:textId="77777777" w:rsidR="00E46CE4" w:rsidRPr="00690A26" w:rsidRDefault="00E46CE4" w:rsidP="00E46CE4">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7A001" w14:textId="77777777" w:rsidR="00E46CE4" w:rsidRPr="00690A26" w:rsidRDefault="00E46CE4" w:rsidP="00E46CE4">
            <w:pPr>
              <w:pStyle w:val="TAL"/>
            </w:pPr>
            <w:proofErr w:type="spellStart"/>
            <w:r w:rsidRPr="00690A26">
              <w:t>Nudm_ParameterProvision</w:t>
            </w:r>
            <w:proofErr w:type="spellEnd"/>
            <w:r w:rsidRPr="00690A26">
              <w:t xml:space="preserve"> Service offered by the UDM</w:t>
            </w:r>
          </w:p>
        </w:tc>
      </w:tr>
      <w:tr w:rsidR="00E46CE4" w:rsidRPr="00690A26" w14:paraId="5422B2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E97B9" w14:textId="77777777" w:rsidR="00E46CE4" w:rsidRPr="00690A26" w:rsidRDefault="00E46CE4" w:rsidP="00E46CE4">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F5CA9" w14:textId="77777777" w:rsidR="00E46CE4" w:rsidRPr="00690A26" w:rsidRDefault="00E46CE4" w:rsidP="00E46CE4">
            <w:pPr>
              <w:pStyle w:val="TAL"/>
            </w:pPr>
            <w:proofErr w:type="spellStart"/>
            <w:r w:rsidRPr="00690A26">
              <w:t>Nudm_NIDDAuthorization</w:t>
            </w:r>
            <w:proofErr w:type="spellEnd"/>
            <w:r w:rsidRPr="00690A26">
              <w:t xml:space="preserve"> Service offered by the UDM</w:t>
            </w:r>
          </w:p>
        </w:tc>
      </w:tr>
      <w:tr w:rsidR="00E46CE4" w:rsidRPr="00690A26" w14:paraId="62B0CCE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4D9A9" w14:textId="77777777" w:rsidR="00E46CE4" w:rsidRPr="00690A26" w:rsidRDefault="00E46CE4" w:rsidP="00E46CE4">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F12CC" w14:textId="77777777" w:rsidR="00E46CE4" w:rsidRPr="00690A26" w:rsidRDefault="00E46CE4" w:rsidP="00E46CE4">
            <w:pPr>
              <w:pStyle w:val="TAL"/>
            </w:pPr>
            <w:proofErr w:type="spellStart"/>
            <w:r w:rsidRPr="00690A26">
              <w:t>Nudm_MT</w:t>
            </w:r>
            <w:proofErr w:type="spellEnd"/>
            <w:r w:rsidRPr="00690A26">
              <w:t xml:space="preserve"> Service offered by the UDM</w:t>
            </w:r>
          </w:p>
        </w:tc>
      </w:tr>
      <w:tr w:rsidR="00E46CE4" w:rsidRPr="00690A26" w14:paraId="0FB5323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103D2" w14:textId="77777777" w:rsidR="00E46CE4" w:rsidRPr="00690A26" w:rsidRDefault="00E46CE4" w:rsidP="00E46CE4">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C6396" w14:textId="77777777" w:rsidR="00E46CE4" w:rsidRPr="00690A26" w:rsidRDefault="00E46CE4" w:rsidP="00E46CE4">
            <w:pPr>
              <w:pStyle w:val="TAL"/>
            </w:pPr>
            <w:proofErr w:type="spellStart"/>
            <w:r w:rsidRPr="00690A26">
              <w:t>Nudm_</w:t>
            </w:r>
            <w:r>
              <w:t>ServiceSpecific</w:t>
            </w:r>
            <w:r w:rsidRPr="00690A26">
              <w:t>Authorization</w:t>
            </w:r>
            <w:proofErr w:type="spellEnd"/>
            <w:r w:rsidRPr="00690A26">
              <w:t xml:space="preserve"> Service offered by the UDM</w:t>
            </w:r>
          </w:p>
        </w:tc>
      </w:tr>
      <w:tr w:rsidR="00E46CE4" w:rsidRPr="00690A26" w14:paraId="09C4285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D8E0" w14:textId="77777777" w:rsidR="00E46CE4" w:rsidRPr="00690A26" w:rsidRDefault="00E46CE4" w:rsidP="00E46CE4">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0E23E" w14:textId="77777777" w:rsidR="00E46CE4" w:rsidRPr="00690A26" w:rsidRDefault="00E46CE4" w:rsidP="00E46CE4">
            <w:pPr>
              <w:pStyle w:val="TAL"/>
            </w:pPr>
            <w:proofErr w:type="spellStart"/>
            <w:r>
              <w:t>Nudm_ReportSMDeliveryStatus</w:t>
            </w:r>
            <w:proofErr w:type="spellEnd"/>
            <w:r>
              <w:t xml:space="preserve"> Service offered by the UDM</w:t>
            </w:r>
          </w:p>
        </w:tc>
      </w:tr>
      <w:tr w:rsidR="00E46CE4" w:rsidRPr="00690A26" w14:paraId="50BDFFC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C2D7B" w14:textId="77777777" w:rsidR="00E46CE4" w:rsidRDefault="00E46CE4" w:rsidP="00E46CE4">
            <w:pPr>
              <w:pStyle w:val="TAL"/>
            </w:pPr>
            <w:r w:rsidRPr="00690A26">
              <w:t>"</w:t>
            </w:r>
            <w:proofErr w:type="spellStart"/>
            <w:r w:rsidRPr="00690A26">
              <w:t>nudm-ue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9910B" w14:textId="77777777" w:rsidR="00E46CE4" w:rsidRDefault="00E46CE4" w:rsidP="00E46CE4">
            <w:pPr>
              <w:pStyle w:val="TAL"/>
            </w:pPr>
            <w:proofErr w:type="spellStart"/>
            <w:r w:rsidRPr="00690A26">
              <w:t>Nudm_UE</w:t>
            </w:r>
            <w:r>
              <w:t>Identifier</w:t>
            </w:r>
            <w:proofErr w:type="spellEnd"/>
            <w:r w:rsidRPr="00690A26">
              <w:t xml:space="preserve"> Service offered by the UDM</w:t>
            </w:r>
          </w:p>
        </w:tc>
      </w:tr>
      <w:tr w:rsidR="00E46CE4" w:rsidRPr="00690A26" w14:paraId="3B2501E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B4D24" w14:textId="77777777" w:rsidR="00E46CE4" w:rsidRPr="00690A26" w:rsidRDefault="00E46CE4" w:rsidP="00E46CE4">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269B" w14:textId="77777777" w:rsidR="00E46CE4" w:rsidRPr="00690A26" w:rsidRDefault="00E46CE4" w:rsidP="00E46CE4">
            <w:pPr>
              <w:pStyle w:val="TAL"/>
            </w:pPr>
            <w:proofErr w:type="spellStart"/>
            <w:r w:rsidRPr="00690A26">
              <w:t>Namf_Communication</w:t>
            </w:r>
            <w:proofErr w:type="spellEnd"/>
            <w:r w:rsidRPr="00690A26">
              <w:t xml:space="preserve"> Service offered by the AMF</w:t>
            </w:r>
          </w:p>
        </w:tc>
      </w:tr>
      <w:tr w:rsidR="00E46CE4" w:rsidRPr="00690A26" w14:paraId="724A2C5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766A5" w14:textId="77777777" w:rsidR="00E46CE4" w:rsidRPr="00690A26" w:rsidRDefault="00E46CE4" w:rsidP="00E46CE4">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98C5A" w14:textId="77777777" w:rsidR="00E46CE4" w:rsidRPr="00690A26" w:rsidRDefault="00E46CE4" w:rsidP="00E46CE4">
            <w:pPr>
              <w:pStyle w:val="TAL"/>
            </w:pPr>
            <w:proofErr w:type="spellStart"/>
            <w:r w:rsidRPr="00690A26">
              <w:t>Namf_EventExposure</w:t>
            </w:r>
            <w:proofErr w:type="spellEnd"/>
            <w:r w:rsidRPr="00690A26">
              <w:t xml:space="preserve"> Service offered by the AMF</w:t>
            </w:r>
          </w:p>
        </w:tc>
      </w:tr>
      <w:tr w:rsidR="00E46CE4" w:rsidRPr="00690A26" w14:paraId="0A4B1F5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2EE2D" w14:textId="77777777" w:rsidR="00E46CE4" w:rsidRPr="00690A26" w:rsidRDefault="00E46CE4" w:rsidP="00E46CE4">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80A96" w14:textId="77777777" w:rsidR="00E46CE4" w:rsidRPr="00690A26" w:rsidRDefault="00E46CE4" w:rsidP="00E46CE4">
            <w:pPr>
              <w:pStyle w:val="TAL"/>
            </w:pPr>
            <w:proofErr w:type="spellStart"/>
            <w:r w:rsidRPr="00690A26">
              <w:t>Namf_MT</w:t>
            </w:r>
            <w:proofErr w:type="spellEnd"/>
            <w:r w:rsidRPr="00690A26">
              <w:t xml:space="preserve"> Service offered by the AMF</w:t>
            </w:r>
          </w:p>
        </w:tc>
      </w:tr>
      <w:tr w:rsidR="00E46CE4" w:rsidRPr="00690A26" w14:paraId="06C1A61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D45F5" w14:textId="77777777" w:rsidR="00E46CE4" w:rsidRPr="00690A26" w:rsidRDefault="00E46CE4" w:rsidP="00E46CE4">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1B88C" w14:textId="77777777" w:rsidR="00E46CE4" w:rsidRPr="00690A26" w:rsidRDefault="00E46CE4" w:rsidP="00E46CE4">
            <w:pPr>
              <w:pStyle w:val="TAL"/>
            </w:pPr>
            <w:proofErr w:type="spellStart"/>
            <w:r w:rsidRPr="00690A26">
              <w:t>Namf_Location</w:t>
            </w:r>
            <w:proofErr w:type="spellEnd"/>
            <w:r w:rsidRPr="00690A26">
              <w:t xml:space="preserve"> Service offered by the AMF</w:t>
            </w:r>
          </w:p>
        </w:tc>
      </w:tr>
      <w:tr w:rsidR="00E46CE4" w:rsidRPr="00690A26" w14:paraId="602EE14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E2C14" w14:textId="77777777" w:rsidR="00E46CE4" w:rsidRPr="00690A26" w:rsidRDefault="00E46CE4" w:rsidP="00E46CE4">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DE60B" w14:textId="77777777" w:rsidR="00E46CE4" w:rsidRPr="00690A26" w:rsidRDefault="00E46CE4" w:rsidP="00E46CE4">
            <w:pPr>
              <w:pStyle w:val="TAL"/>
            </w:pPr>
            <w:proofErr w:type="spellStart"/>
            <w:r>
              <w:rPr>
                <w:rFonts w:eastAsia="DengXian"/>
              </w:rPr>
              <w:t>Namf_MBSCommunication</w:t>
            </w:r>
            <w:proofErr w:type="spellEnd"/>
            <w:r>
              <w:rPr>
                <w:rFonts w:eastAsia="DengXian"/>
              </w:rPr>
              <w:t xml:space="preserve"> Service offered by AMF</w:t>
            </w:r>
          </w:p>
        </w:tc>
      </w:tr>
      <w:tr w:rsidR="00E46CE4" w:rsidRPr="00690A26" w14:paraId="3EEB482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4495E" w14:textId="77777777" w:rsidR="00E46CE4" w:rsidRPr="00690A26" w:rsidRDefault="00E46CE4" w:rsidP="00E46CE4">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F4AF4" w14:textId="77777777" w:rsidR="00E46CE4" w:rsidRPr="00690A26" w:rsidRDefault="00E46CE4" w:rsidP="00E46CE4">
            <w:pPr>
              <w:pStyle w:val="TAL"/>
            </w:pPr>
            <w:proofErr w:type="spellStart"/>
            <w:r>
              <w:t>Namf_MBSBroadcast</w:t>
            </w:r>
            <w:proofErr w:type="spellEnd"/>
            <w:r>
              <w:rPr>
                <w:rFonts w:eastAsia="DengXian"/>
              </w:rPr>
              <w:t xml:space="preserve"> Service offered by AMF</w:t>
            </w:r>
          </w:p>
        </w:tc>
      </w:tr>
      <w:tr w:rsidR="00E46CE4" w:rsidRPr="00690A26" w14:paraId="5AB1EF8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B2F52" w14:textId="77777777" w:rsidR="00E46CE4" w:rsidRPr="00690A26" w:rsidRDefault="00E46CE4" w:rsidP="00E46CE4">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33700" w14:textId="77777777" w:rsidR="00E46CE4" w:rsidRPr="00690A26" w:rsidRDefault="00E46CE4" w:rsidP="00E46CE4">
            <w:pPr>
              <w:pStyle w:val="TAL"/>
            </w:pPr>
            <w:proofErr w:type="spellStart"/>
            <w:r w:rsidRPr="00690A26">
              <w:t>Nsmf_PDUSession</w:t>
            </w:r>
            <w:proofErr w:type="spellEnd"/>
            <w:r w:rsidRPr="00690A26">
              <w:t xml:space="preserve"> Service offered by the SMF</w:t>
            </w:r>
          </w:p>
        </w:tc>
      </w:tr>
      <w:tr w:rsidR="00E46CE4" w:rsidRPr="00690A26" w14:paraId="0F894E0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5FCF" w14:textId="77777777" w:rsidR="00E46CE4" w:rsidRPr="00690A26" w:rsidRDefault="00E46CE4" w:rsidP="00E46CE4">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E85A1" w14:textId="77777777" w:rsidR="00E46CE4" w:rsidRPr="00690A26" w:rsidRDefault="00E46CE4" w:rsidP="00E46CE4">
            <w:pPr>
              <w:pStyle w:val="TAL"/>
            </w:pPr>
            <w:proofErr w:type="spellStart"/>
            <w:r w:rsidRPr="00690A26">
              <w:t>Nsmf_EventExposure</w:t>
            </w:r>
            <w:proofErr w:type="spellEnd"/>
            <w:r w:rsidRPr="00690A26">
              <w:t xml:space="preserve"> Service offered by the SMF</w:t>
            </w:r>
          </w:p>
        </w:tc>
      </w:tr>
      <w:tr w:rsidR="00E46CE4" w:rsidRPr="00690A26" w14:paraId="63AC9B8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32289" w14:textId="77777777" w:rsidR="00E46CE4" w:rsidRPr="00690A26" w:rsidRDefault="00E46CE4" w:rsidP="00E46CE4">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099E4" w14:textId="77777777" w:rsidR="00E46CE4" w:rsidRPr="00690A26" w:rsidRDefault="00E46CE4" w:rsidP="00E46CE4">
            <w:pPr>
              <w:pStyle w:val="TAL"/>
            </w:pPr>
            <w:proofErr w:type="spellStart"/>
            <w:r>
              <w:t>Nsmf_NIDD</w:t>
            </w:r>
            <w:proofErr w:type="spellEnd"/>
            <w:r>
              <w:t xml:space="preserve"> Service offered by the SMF</w:t>
            </w:r>
          </w:p>
        </w:tc>
      </w:tr>
      <w:tr w:rsidR="00E46CE4" w:rsidRPr="00690A26" w14:paraId="1EFEA92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E38F" w14:textId="77777777" w:rsidR="00E46CE4" w:rsidRPr="00690A26" w:rsidRDefault="00E46CE4" w:rsidP="00E46CE4">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1CA67" w14:textId="77777777" w:rsidR="00E46CE4" w:rsidRPr="00690A26" w:rsidRDefault="00E46CE4" w:rsidP="00E46CE4">
            <w:pPr>
              <w:pStyle w:val="TAL"/>
            </w:pPr>
            <w:proofErr w:type="spellStart"/>
            <w:r w:rsidRPr="00690A26">
              <w:t>Nausf_UEAuthentication</w:t>
            </w:r>
            <w:proofErr w:type="spellEnd"/>
            <w:r w:rsidRPr="00690A26">
              <w:t xml:space="preserve"> Service offered by the AUSF</w:t>
            </w:r>
          </w:p>
        </w:tc>
      </w:tr>
      <w:tr w:rsidR="00E46CE4" w:rsidRPr="00690A26" w14:paraId="49FF5E3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C5845" w14:textId="77777777" w:rsidR="00E46CE4" w:rsidRPr="00690A26" w:rsidRDefault="00E46CE4" w:rsidP="00E46CE4">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28C2" w14:textId="77777777" w:rsidR="00E46CE4" w:rsidRPr="00690A26" w:rsidRDefault="00E46CE4" w:rsidP="00E46CE4">
            <w:pPr>
              <w:pStyle w:val="TAL"/>
            </w:pPr>
            <w:proofErr w:type="spellStart"/>
            <w:r w:rsidRPr="00690A26">
              <w:t>Nausf_SoRProtection</w:t>
            </w:r>
            <w:proofErr w:type="spellEnd"/>
            <w:r w:rsidRPr="00690A26">
              <w:t xml:space="preserve"> Service offered by the AUSF</w:t>
            </w:r>
          </w:p>
        </w:tc>
      </w:tr>
      <w:tr w:rsidR="00E46CE4" w:rsidRPr="00690A26" w14:paraId="38DC5D5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E1F3F" w14:textId="77777777" w:rsidR="00E46CE4" w:rsidRPr="00690A26" w:rsidRDefault="00E46CE4" w:rsidP="00E46CE4">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1A7BA" w14:textId="77777777" w:rsidR="00E46CE4" w:rsidRPr="00690A26" w:rsidRDefault="00E46CE4" w:rsidP="00E46CE4">
            <w:pPr>
              <w:pStyle w:val="TAL"/>
            </w:pPr>
            <w:proofErr w:type="spellStart"/>
            <w:r w:rsidRPr="00690A26">
              <w:t>Nausf_UPUProtection</w:t>
            </w:r>
            <w:proofErr w:type="spellEnd"/>
            <w:r w:rsidRPr="00690A26">
              <w:t xml:space="preserve"> Service offered by the AUSF</w:t>
            </w:r>
          </w:p>
        </w:tc>
      </w:tr>
      <w:tr w:rsidR="00E46CE4" w:rsidRPr="00690A26" w14:paraId="1972C6A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6ADF8" w14:textId="77777777" w:rsidR="00E46CE4" w:rsidRPr="00690A26" w:rsidRDefault="00E46CE4" w:rsidP="00E46CE4">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D0698" w14:textId="77777777" w:rsidR="00E46CE4" w:rsidRPr="00690A26" w:rsidRDefault="00E46CE4" w:rsidP="00E46CE4">
            <w:pPr>
              <w:pStyle w:val="TAL"/>
            </w:pPr>
            <w:proofErr w:type="spellStart"/>
            <w:r w:rsidRPr="00690A26">
              <w:t>Nnef_PFDManagement</w:t>
            </w:r>
            <w:proofErr w:type="spellEnd"/>
            <w:r w:rsidRPr="00690A26">
              <w:t xml:space="preserve"> offered by the NEF</w:t>
            </w:r>
          </w:p>
        </w:tc>
      </w:tr>
      <w:tr w:rsidR="00E46CE4" w:rsidRPr="00690A26" w14:paraId="7328E82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C529B" w14:textId="77777777" w:rsidR="00E46CE4" w:rsidRPr="00690A26" w:rsidRDefault="00E46CE4" w:rsidP="00E46CE4">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9DEE6" w14:textId="77777777" w:rsidR="00E46CE4" w:rsidRPr="00690A26" w:rsidRDefault="00E46CE4" w:rsidP="00E46CE4">
            <w:pPr>
              <w:pStyle w:val="TAL"/>
            </w:pPr>
            <w:proofErr w:type="spellStart"/>
            <w:r>
              <w:t>Nnef_SMContext</w:t>
            </w:r>
            <w:proofErr w:type="spellEnd"/>
            <w:r>
              <w:t xml:space="preserve"> Service offered by the NEF</w:t>
            </w:r>
          </w:p>
        </w:tc>
      </w:tr>
      <w:tr w:rsidR="00E46CE4" w:rsidRPr="00690A26" w14:paraId="1DFF3F4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0299F" w14:textId="77777777" w:rsidR="00E46CE4" w:rsidRPr="00690A26" w:rsidRDefault="00E46CE4" w:rsidP="00E46CE4">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96473" w14:textId="77777777" w:rsidR="00E46CE4" w:rsidRPr="00690A26" w:rsidRDefault="00E46CE4" w:rsidP="00E46CE4">
            <w:pPr>
              <w:pStyle w:val="TAL"/>
            </w:pPr>
            <w:proofErr w:type="spellStart"/>
            <w:r>
              <w:t>Nnef_EventExposure</w:t>
            </w:r>
            <w:proofErr w:type="spellEnd"/>
            <w:r>
              <w:t xml:space="preserve"> Service offered by the NEF</w:t>
            </w:r>
          </w:p>
        </w:tc>
      </w:tr>
      <w:tr w:rsidR="00E46CE4" w:rsidRPr="00690A26" w14:paraId="247AB9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B8D23" w14:textId="77777777" w:rsidR="00E46CE4" w:rsidRDefault="00E46CE4" w:rsidP="00E46CE4">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26BB3" w14:textId="77777777" w:rsidR="00E46CE4" w:rsidRDefault="00E46CE4" w:rsidP="00E46CE4">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E46CE4" w:rsidRPr="00690A26" w14:paraId="30250B4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C749" w14:textId="77777777" w:rsidR="00E46CE4" w:rsidRDefault="00E46CE4" w:rsidP="00E46CE4">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5FA02" w14:textId="77777777" w:rsidR="00E46CE4" w:rsidRDefault="00E46CE4" w:rsidP="00E46CE4">
            <w:pPr>
              <w:pStyle w:val="TAL"/>
            </w:pPr>
            <w:proofErr w:type="spellStart"/>
            <w:r w:rsidRPr="0027194A">
              <w:t>Nnef_ParameterProvision</w:t>
            </w:r>
            <w:proofErr w:type="spellEnd"/>
            <w:r w:rsidRPr="0027194A">
              <w:t xml:space="preserve"> Service offered by the NEF</w:t>
            </w:r>
          </w:p>
        </w:tc>
      </w:tr>
      <w:tr w:rsidR="00E46CE4" w:rsidRPr="00690A26" w14:paraId="0D20B12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F4405" w14:textId="77777777" w:rsidR="00E46CE4" w:rsidRDefault="00E46CE4" w:rsidP="00E46CE4">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12C63" w14:textId="77777777" w:rsidR="00E46CE4" w:rsidRDefault="00E46CE4" w:rsidP="00E46CE4">
            <w:pPr>
              <w:pStyle w:val="TAL"/>
            </w:pPr>
            <w:proofErr w:type="spellStart"/>
            <w:r w:rsidRPr="0027194A">
              <w:t>Nnef_Trigger</w:t>
            </w:r>
            <w:proofErr w:type="spellEnd"/>
            <w:r w:rsidRPr="0027194A">
              <w:t xml:space="preserve"> Service offered by the NEF</w:t>
            </w:r>
          </w:p>
        </w:tc>
      </w:tr>
      <w:tr w:rsidR="00E46CE4" w:rsidRPr="00690A26" w14:paraId="4AFDC50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E654" w14:textId="77777777" w:rsidR="00E46CE4" w:rsidRDefault="00E46CE4" w:rsidP="00E46CE4">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8BE5DB" w14:textId="77777777" w:rsidR="00E46CE4" w:rsidRDefault="00E46CE4" w:rsidP="00E46CE4">
            <w:pPr>
              <w:pStyle w:val="TAL"/>
            </w:pPr>
            <w:proofErr w:type="spellStart"/>
            <w:r w:rsidRPr="0027194A">
              <w:t>Nnef_BDTPNegotiation</w:t>
            </w:r>
            <w:proofErr w:type="spellEnd"/>
            <w:r w:rsidRPr="0027194A">
              <w:t xml:space="preserve"> Service offered by the NEF</w:t>
            </w:r>
          </w:p>
        </w:tc>
      </w:tr>
      <w:tr w:rsidR="00E46CE4" w:rsidRPr="00690A26" w14:paraId="0C627A5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C2F15" w14:textId="77777777" w:rsidR="00E46CE4" w:rsidRDefault="00E46CE4" w:rsidP="00E46CE4">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6D913" w14:textId="77777777" w:rsidR="00E46CE4" w:rsidRDefault="00E46CE4" w:rsidP="00E46CE4">
            <w:pPr>
              <w:pStyle w:val="TAL"/>
            </w:pPr>
            <w:proofErr w:type="spellStart"/>
            <w:r w:rsidRPr="0027194A">
              <w:t>Nnef_TrafficInfluence</w:t>
            </w:r>
            <w:proofErr w:type="spellEnd"/>
            <w:r w:rsidRPr="0027194A">
              <w:t xml:space="preserve"> Service offered by the NEF</w:t>
            </w:r>
          </w:p>
        </w:tc>
      </w:tr>
      <w:tr w:rsidR="00E46CE4" w:rsidRPr="00690A26" w14:paraId="09643E0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BCCD8" w14:textId="77777777" w:rsidR="00E46CE4" w:rsidRDefault="00E46CE4" w:rsidP="00E46CE4">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E5CA0" w14:textId="77777777" w:rsidR="00E46CE4" w:rsidRDefault="00E46CE4" w:rsidP="00E46CE4">
            <w:pPr>
              <w:pStyle w:val="TAL"/>
            </w:pPr>
            <w:proofErr w:type="spellStart"/>
            <w:r w:rsidRPr="0027194A">
              <w:t>Nnef_ChargeableParty</w:t>
            </w:r>
            <w:proofErr w:type="spellEnd"/>
            <w:r w:rsidRPr="0027194A">
              <w:t xml:space="preserve"> Service offered by the NEF</w:t>
            </w:r>
          </w:p>
        </w:tc>
      </w:tr>
      <w:tr w:rsidR="00E46CE4" w:rsidRPr="00690A26" w14:paraId="4DF04E2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BFBC3" w14:textId="77777777" w:rsidR="00E46CE4" w:rsidRDefault="00E46CE4" w:rsidP="00E46CE4">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65FA7" w14:textId="77777777" w:rsidR="00E46CE4" w:rsidRDefault="00E46CE4" w:rsidP="00E46CE4">
            <w:pPr>
              <w:pStyle w:val="TAL"/>
            </w:pPr>
            <w:proofErr w:type="spellStart"/>
            <w:r w:rsidRPr="0027194A">
              <w:t>Nnef_AFsessionWithQoS</w:t>
            </w:r>
            <w:proofErr w:type="spellEnd"/>
            <w:r w:rsidRPr="0027194A">
              <w:t xml:space="preserve"> Service offered by the NEF</w:t>
            </w:r>
          </w:p>
        </w:tc>
      </w:tr>
      <w:tr w:rsidR="00E46CE4" w:rsidRPr="00690A26" w14:paraId="19CD735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308C2" w14:textId="77777777" w:rsidR="00E46CE4" w:rsidRDefault="00E46CE4" w:rsidP="00E46CE4">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3C51C" w14:textId="77777777" w:rsidR="00E46CE4" w:rsidRDefault="00E46CE4" w:rsidP="00E46CE4">
            <w:pPr>
              <w:pStyle w:val="TAL"/>
            </w:pPr>
            <w:proofErr w:type="spellStart"/>
            <w:r w:rsidRPr="0027194A">
              <w:t>Nnef_MSISDN-less_MO_SMS</w:t>
            </w:r>
            <w:proofErr w:type="spellEnd"/>
            <w:r w:rsidRPr="0027194A">
              <w:t xml:space="preserve"> Service offered by the NEF</w:t>
            </w:r>
          </w:p>
        </w:tc>
      </w:tr>
      <w:tr w:rsidR="00E46CE4" w:rsidRPr="00690A26" w14:paraId="5D9673F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F15AA" w14:textId="77777777" w:rsidR="00E46CE4" w:rsidRDefault="00E46CE4" w:rsidP="00E46CE4">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F1006" w14:textId="77777777" w:rsidR="00E46CE4" w:rsidRDefault="00E46CE4" w:rsidP="00E46CE4">
            <w:pPr>
              <w:pStyle w:val="TAL"/>
            </w:pPr>
            <w:proofErr w:type="spellStart"/>
            <w:r w:rsidRPr="0027194A">
              <w:t>Nnef_ServiceParameter</w:t>
            </w:r>
            <w:proofErr w:type="spellEnd"/>
            <w:r w:rsidRPr="0027194A">
              <w:t xml:space="preserve"> Service offered by the NEF</w:t>
            </w:r>
          </w:p>
        </w:tc>
      </w:tr>
      <w:tr w:rsidR="00E46CE4" w:rsidRPr="00690A26" w14:paraId="6943C7F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CD1DB" w14:textId="77777777" w:rsidR="00E46CE4" w:rsidRDefault="00E46CE4" w:rsidP="00E46CE4">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B9EB0" w14:textId="77777777" w:rsidR="00E46CE4" w:rsidRDefault="00E46CE4" w:rsidP="00E46CE4">
            <w:pPr>
              <w:pStyle w:val="TAL"/>
            </w:pPr>
            <w:proofErr w:type="spellStart"/>
            <w:r w:rsidRPr="0027194A">
              <w:t>Nnef_APISupportCapability</w:t>
            </w:r>
            <w:proofErr w:type="spellEnd"/>
            <w:r w:rsidRPr="0027194A">
              <w:t xml:space="preserve"> Service offered by the NEF</w:t>
            </w:r>
          </w:p>
        </w:tc>
      </w:tr>
      <w:tr w:rsidR="00E46CE4" w:rsidRPr="00690A26" w14:paraId="1466291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A21B8" w14:textId="77777777" w:rsidR="00E46CE4" w:rsidRDefault="00E46CE4" w:rsidP="00E46CE4">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C8062" w14:textId="77777777" w:rsidR="00E46CE4" w:rsidRDefault="00E46CE4" w:rsidP="00E46CE4">
            <w:pPr>
              <w:pStyle w:val="TAL"/>
            </w:pPr>
            <w:proofErr w:type="spellStart"/>
            <w:r w:rsidRPr="0027194A">
              <w:t>Nnef_NIDDConfiguration</w:t>
            </w:r>
            <w:proofErr w:type="spellEnd"/>
            <w:r w:rsidRPr="0027194A">
              <w:t xml:space="preserve"> Service offered by the NEF</w:t>
            </w:r>
          </w:p>
        </w:tc>
      </w:tr>
      <w:tr w:rsidR="00E46CE4" w:rsidRPr="00690A26" w14:paraId="777AE85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20F26" w14:textId="77777777" w:rsidR="00E46CE4" w:rsidRDefault="00E46CE4" w:rsidP="00E46CE4">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F175" w14:textId="77777777" w:rsidR="00E46CE4" w:rsidRDefault="00E46CE4" w:rsidP="00E46CE4">
            <w:pPr>
              <w:pStyle w:val="TAL"/>
            </w:pPr>
            <w:proofErr w:type="spellStart"/>
            <w:r w:rsidRPr="0027194A">
              <w:t>Nnef_NIDD</w:t>
            </w:r>
            <w:proofErr w:type="spellEnd"/>
            <w:r w:rsidRPr="0027194A">
              <w:t xml:space="preserve"> Service offered by the NEF</w:t>
            </w:r>
          </w:p>
        </w:tc>
      </w:tr>
      <w:tr w:rsidR="00E46CE4" w:rsidRPr="00690A26" w14:paraId="6962655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180AB" w14:textId="77777777" w:rsidR="00E46CE4" w:rsidRDefault="00E46CE4" w:rsidP="00E46CE4">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1F937" w14:textId="77777777" w:rsidR="00E46CE4" w:rsidRDefault="00E46CE4" w:rsidP="00E46CE4">
            <w:pPr>
              <w:pStyle w:val="TAL"/>
            </w:pPr>
            <w:proofErr w:type="spellStart"/>
            <w:r w:rsidRPr="0027194A">
              <w:t>Nnef_AnalyticsExposure</w:t>
            </w:r>
            <w:proofErr w:type="spellEnd"/>
            <w:r w:rsidRPr="0027194A">
              <w:t xml:space="preserve"> Service offered by the NEF</w:t>
            </w:r>
          </w:p>
        </w:tc>
      </w:tr>
      <w:tr w:rsidR="00E46CE4" w:rsidRPr="00690A26" w14:paraId="021AF0F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64A1D" w14:textId="77777777" w:rsidR="00E46CE4" w:rsidRDefault="00E46CE4" w:rsidP="00E46CE4">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62B60" w14:textId="77777777" w:rsidR="00E46CE4" w:rsidRDefault="00E46CE4" w:rsidP="00E46CE4">
            <w:pPr>
              <w:pStyle w:val="TAL"/>
            </w:pPr>
            <w:proofErr w:type="spellStart"/>
            <w:r w:rsidRPr="0027194A">
              <w:t>Nnef_UCMFProvisioning</w:t>
            </w:r>
            <w:proofErr w:type="spellEnd"/>
            <w:r w:rsidRPr="0027194A">
              <w:t xml:space="preserve"> Service offered by the NEF</w:t>
            </w:r>
          </w:p>
        </w:tc>
      </w:tr>
      <w:tr w:rsidR="00E46CE4" w:rsidRPr="00690A26" w14:paraId="1F1EF8A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287F" w14:textId="77777777" w:rsidR="00E46CE4" w:rsidRDefault="00E46CE4" w:rsidP="00E46CE4">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A8361" w14:textId="77777777" w:rsidR="00E46CE4" w:rsidRDefault="00E46CE4" w:rsidP="00E46CE4">
            <w:pPr>
              <w:pStyle w:val="TAL"/>
            </w:pPr>
            <w:proofErr w:type="spellStart"/>
            <w:r w:rsidRPr="0027194A">
              <w:t>Nnef_ECRestriction</w:t>
            </w:r>
            <w:proofErr w:type="spellEnd"/>
            <w:r w:rsidRPr="0027194A">
              <w:t xml:space="preserve"> Service offered by the NEF</w:t>
            </w:r>
          </w:p>
        </w:tc>
      </w:tr>
      <w:tr w:rsidR="00E46CE4" w:rsidRPr="00690A26" w14:paraId="74F9CA2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60566" w14:textId="77777777" w:rsidR="00E46CE4" w:rsidRDefault="00E46CE4" w:rsidP="00E46CE4">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9CEA7" w14:textId="77777777" w:rsidR="00E46CE4" w:rsidRDefault="00E46CE4" w:rsidP="00E46CE4">
            <w:pPr>
              <w:pStyle w:val="TAL"/>
            </w:pPr>
            <w:proofErr w:type="spellStart"/>
            <w:r w:rsidRPr="0027194A">
              <w:t>Nnef_ApplyPolicy</w:t>
            </w:r>
            <w:proofErr w:type="spellEnd"/>
            <w:r w:rsidRPr="0027194A">
              <w:t xml:space="preserve"> Service offered by the NEF</w:t>
            </w:r>
          </w:p>
        </w:tc>
      </w:tr>
      <w:tr w:rsidR="00E46CE4" w:rsidRPr="00690A26" w14:paraId="59574D9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CA005" w14:textId="77777777" w:rsidR="00E46CE4" w:rsidRDefault="00E46CE4" w:rsidP="00E46CE4">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3AAAC" w14:textId="77777777" w:rsidR="00E46CE4" w:rsidRDefault="00E46CE4" w:rsidP="00E46CE4">
            <w:pPr>
              <w:pStyle w:val="TAL"/>
            </w:pPr>
            <w:proofErr w:type="spellStart"/>
            <w:r w:rsidRPr="0027194A">
              <w:t>Nnef_Location</w:t>
            </w:r>
            <w:proofErr w:type="spellEnd"/>
            <w:r w:rsidRPr="0027194A">
              <w:t xml:space="preserve"> Service offered by the NEF</w:t>
            </w:r>
          </w:p>
        </w:tc>
      </w:tr>
      <w:tr w:rsidR="00E46CE4" w:rsidRPr="00690A26" w14:paraId="3689370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79FA7" w14:textId="77777777" w:rsidR="00E46CE4" w:rsidRDefault="00E46CE4" w:rsidP="00E46CE4">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47354" w14:textId="77777777" w:rsidR="00E46CE4" w:rsidRDefault="00E46CE4" w:rsidP="00E46CE4">
            <w:pPr>
              <w:pStyle w:val="TAL"/>
            </w:pPr>
            <w:proofErr w:type="spellStart"/>
            <w:r w:rsidRPr="0027194A">
              <w:t>Nnef_TimeSynchronization</w:t>
            </w:r>
            <w:proofErr w:type="spellEnd"/>
            <w:r w:rsidRPr="0027194A">
              <w:t xml:space="preserve"> Service offered by the NEF</w:t>
            </w:r>
          </w:p>
        </w:tc>
      </w:tr>
      <w:tr w:rsidR="00E46CE4" w:rsidRPr="00690A26" w14:paraId="70EA279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1F03F" w14:textId="77777777" w:rsidR="00E46CE4" w:rsidRDefault="00E46CE4" w:rsidP="00E46CE4">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A8AC2" w14:textId="77777777" w:rsidR="00E46CE4" w:rsidRDefault="00E46CE4" w:rsidP="00E46CE4">
            <w:pPr>
              <w:pStyle w:val="TAL"/>
            </w:pPr>
            <w:proofErr w:type="spellStart"/>
            <w:r w:rsidRPr="0027194A">
              <w:t>Nnef_AMInfluence</w:t>
            </w:r>
            <w:proofErr w:type="spellEnd"/>
            <w:r w:rsidRPr="0027194A">
              <w:t xml:space="preserve"> Service offered by the NEF</w:t>
            </w:r>
          </w:p>
        </w:tc>
      </w:tr>
      <w:tr w:rsidR="00E46CE4" w:rsidRPr="00690A26" w14:paraId="562A3F6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CBF83" w14:textId="77777777" w:rsidR="00E46CE4" w:rsidRDefault="00E46CE4" w:rsidP="00E46CE4">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BFCB3" w14:textId="77777777" w:rsidR="00E46CE4" w:rsidRDefault="00E46CE4" w:rsidP="00E46CE4">
            <w:pPr>
              <w:pStyle w:val="TAL"/>
            </w:pPr>
            <w:proofErr w:type="spellStart"/>
            <w:r w:rsidRPr="0027194A">
              <w:t>Nnef_AMPolicyAuthorization</w:t>
            </w:r>
            <w:proofErr w:type="spellEnd"/>
          </w:p>
        </w:tc>
      </w:tr>
      <w:tr w:rsidR="00E46CE4" w:rsidRPr="00690A26" w14:paraId="6757099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E8312" w14:textId="77777777" w:rsidR="00E46CE4" w:rsidRDefault="00E46CE4" w:rsidP="00E46CE4">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715AA" w14:textId="77777777" w:rsidR="00E46CE4" w:rsidRDefault="00E46CE4" w:rsidP="00E46CE4">
            <w:pPr>
              <w:pStyle w:val="TAL"/>
            </w:pPr>
            <w:proofErr w:type="spellStart"/>
            <w:r w:rsidRPr="0027194A">
              <w:t>Nnef_AKMA</w:t>
            </w:r>
            <w:proofErr w:type="spellEnd"/>
            <w:r w:rsidRPr="0027194A">
              <w:t xml:space="preserve"> Service offered by the NEF</w:t>
            </w:r>
          </w:p>
        </w:tc>
      </w:tr>
      <w:tr w:rsidR="00E46CE4" w:rsidRPr="00690A26" w14:paraId="2B8A435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73F0C" w14:textId="77777777" w:rsidR="00E46CE4" w:rsidRDefault="00E46CE4" w:rsidP="00E46CE4">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A5F63" w14:textId="77777777" w:rsidR="00E46CE4" w:rsidRDefault="00E46CE4" w:rsidP="00E46CE4">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E46CE4" w:rsidRPr="00690A26" w14:paraId="083C669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71DED" w14:textId="77777777" w:rsidR="00E46CE4" w:rsidRDefault="00E46CE4" w:rsidP="00E46CE4">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3F074" w14:textId="77777777" w:rsidR="00E46CE4" w:rsidRDefault="00E46CE4" w:rsidP="00E46CE4">
            <w:pPr>
              <w:pStyle w:val="TAL"/>
            </w:pPr>
            <w:proofErr w:type="spellStart"/>
            <w:r w:rsidRPr="0027194A">
              <w:t>Nnef_IPTV_configuration</w:t>
            </w:r>
            <w:proofErr w:type="spellEnd"/>
            <w:r w:rsidRPr="0027194A">
              <w:t xml:space="preserve"> Service offered by the NEF</w:t>
            </w:r>
          </w:p>
        </w:tc>
      </w:tr>
      <w:tr w:rsidR="00E46CE4" w:rsidRPr="00690A26" w14:paraId="0A21E0E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572C" w14:textId="77777777" w:rsidR="00E46CE4" w:rsidRPr="0027194A" w:rsidRDefault="00E46CE4" w:rsidP="00E46CE4">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4DBD2" w14:textId="77777777" w:rsidR="00E46CE4" w:rsidRPr="0027194A" w:rsidRDefault="00E46CE4" w:rsidP="00E46CE4">
            <w:pPr>
              <w:pStyle w:val="TAL"/>
              <w:rPr>
                <w:color w:val="FF0000"/>
              </w:rPr>
            </w:pPr>
            <w:proofErr w:type="spellStart"/>
            <w:r>
              <w:t>Nnef_MBSTMGI</w:t>
            </w:r>
            <w:proofErr w:type="spellEnd"/>
            <w:r>
              <w:t xml:space="preserve"> Service offered by the NEF</w:t>
            </w:r>
          </w:p>
        </w:tc>
      </w:tr>
      <w:tr w:rsidR="00E46CE4" w:rsidRPr="00690A26" w14:paraId="110678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DE10C" w14:textId="77777777" w:rsidR="00E46CE4" w:rsidRPr="0027194A" w:rsidRDefault="00E46CE4" w:rsidP="00E46CE4">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F6F1D" w14:textId="77777777" w:rsidR="00E46CE4" w:rsidRPr="0027194A" w:rsidRDefault="00E46CE4" w:rsidP="00E46CE4">
            <w:pPr>
              <w:pStyle w:val="TAL"/>
              <w:rPr>
                <w:color w:val="FF0000"/>
              </w:rPr>
            </w:pPr>
            <w:proofErr w:type="spellStart"/>
            <w:r>
              <w:t>Nnef_MBSSession</w:t>
            </w:r>
            <w:proofErr w:type="spellEnd"/>
            <w:r>
              <w:t xml:space="preserve"> Service offered by the NEF</w:t>
            </w:r>
          </w:p>
        </w:tc>
      </w:tr>
      <w:tr w:rsidR="00E46CE4" w:rsidRPr="00690A26" w14:paraId="00F3940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EDB88" w14:textId="77777777" w:rsidR="00E46CE4" w:rsidRPr="0059071E" w:rsidRDefault="00E46CE4" w:rsidP="00E46CE4">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8D3D6" w14:textId="77777777" w:rsidR="00E46CE4" w:rsidRDefault="00E46CE4" w:rsidP="00E46CE4">
            <w:pPr>
              <w:pStyle w:val="TAL"/>
            </w:pPr>
            <w:proofErr w:type="spellStart"/>
            <w:r>
              <w:t>Nnef_Authentication</w:t>
            </w:r>
            <w:proofErr w:type="spellEnd"/>
            <w:r>
              <w:t xml:space="preserve"> Service offered by the NEF</w:t>
            </w:r>
          </w:p>
        </w:tc>
      </w:tr>
      <w:tr w:rsidR="00E46CE4" w:rsidRPr="00690A26" w14:paraId="30EC7FD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1CD59" w14:textId="77777777" w:rsidR="00E46CE4" w:rsidRDefault="00E46CE4" w:rsidP="00E46CE4">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F80C9" w14:textId="77777777" w:rsidR="00E46CE4" w:rsidRDefault="00E46CE4" w:rsidP="00E46CE4">
            <w:pPr>
              <w:pStyle w:val="TAL"/>
            </w:pPr>
            <w:proofErr w:type="spellStart"/>
            <w:r>
              <w:t>Nnef_ASTI</w:t>
            </w:r>
            <w:proofErr w:type="spellEnd"/>
            <w:r>
              <w:t xml:space="preserve"> Service offered by the NEF</w:t>
            </w:r>
          </w:p>
        </w:tc>
      </w:tr>
      <w:tr w:rsidR="00E46CE4" w:rsidRPr="00690A26" w14:paraId="220DF7E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22589" w14:textId="77777777" w:rsidR="00E46CE4" w:rsidRDefault="00E46CE4" w:rsidP="00E46CE4">
            <w:pPr>
              <w:pStyle w:val="TAL"/>
            </w:pPr>
            <w:r w:rsidRPr="00CA793F">
              <w:rPr>
                <w:noProof/>
              </w:rPr>
              <w:t>"3gpp-pdtq-policy-negotiation"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6FA53" w14:textId="77777777" w:rsidR="00E46CE4" w:rsidRDefault="00E46CE4" w:rsidP="00E46CE4">
            <w:pPr>
              <w:pStyle w:val="TAL"/>
            </w:pPr>
            <w:r w:rsidRPr="00CA793F">
              <w:rPr>
                <w:noProof/>
              </w:rPr>
              <w:t>Nnef_PDTQPolicyNegotiation offered by the NEF</w:t>
            </w:r>
          </w:p>
        </w:tc>
      </w:tr>
      <w:tr w:rsidR="00E46CE4" w:rsidRPr="00690A26" w14:paraId="4AFD35D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2F49" w14:textId="77777777" w:rsidR="00E46CE4" w:rsidRDefault="00E46CE4" w:rsidP="00E46CE4">
            <w:pPr>
              <w:pStyle w:val="TAL"/>
            </w:pPr>
            <w:r w:rsidRPr="00CA793F">
              <w:rPr>
                <w:noProof/>
              </w:rPr>
              <w:t>"</w:t>
            </w:r>
            <w:r w:rsidRPr="004D73BA">
              <w:rPr>
                <w:rFonts w:cs="Arial"/>
              </w:rPr>
              <w:t>3gpp-musa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1AE01" w14:textId="77777777" w:rsidR="00E46CE4" w:rsidRDefault="00E46CE4" w:rsidP="00E46CE4">
            <w:pPr>
              <w:pStyle w:val="TAL"/>
            </w:pPr>
            <w:proofErr w:type="spellStart"/>
            <w:r>
              <w:rPr>
                <w:lang w:eastAsia="zh-CN"/>
              </w:rPr>
              <w:t>Nnef_MemberUESelectionAssistance</w:t>
            </w:r>
            <w:proofErr w:type="spellEnd"/>
            <w:r w:rsidRPr="00CA793F">
              <w:rPr>
                <w:noProof/>
              </w:rPr>
              <w:t xml:space="preserve"> offered by the NEF</w:t>
            </w:r>
          </w:p>
        </w:tc>
      </w:tr>
      <w:tr w:rsidR="00E46CE4" w:rsidRPr="00690A26" w14:paraId="2BD6599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6DB35" w14:textId="77777777" w:rsidR="00E46CE4" w:rsidRPr="00690A26" w:rsidRDefault="00E46CE4" w:rsidP="00E46CE4">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46E3F" w14:textId="77777777" w:rsidR="00E46CE4" w:rsidRPr="00690A26" w:rsidRDefault="00E46CE4" w:rsidP="00E46CE4">
            <w:pPr>
              <w:pStyle w:val="TAL"/>
            </w:pPr>
            <w:proofErr w:type="spellStart"/>
            <w:r w:rsidRPr="00690A26">
              <w:t>Npcf_AMPolicyControl</w:t>
            </w:r>
            <w:proofErr w:type="spellEnd"/>
            <w:r w:rsidRPr="00690A26">
              <w:t xml:space="preserve"> Service offered by the PCF</w:t>
            </w:r>
          </w:p>
        </w:tc>
      </w:tr>
      <w:tr w:rsidR="00E46CE4" w:rsidRPr="00690A26" w14:paraId="5A7A3C7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84661" w14:textId="77777777" w:rsidR="00E46CE4" w:rsidRPr="00690A26" w:rsidRDefault="00E46CE4" w:rsidP="00E46CE4">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0E47B" w14:textId="77777777" w:rsidR="00E46CE4" w:rsidRPr="00690A26" w:rsidRDefault="00E46CE4" w:rsidP="00E46CE4">
            <w:pPr>
              <w:pStyle w:val="TAL"/>
            </w:pPr>
            <w:proofErr w:type="spellStart"/>
            <w:r w:rsidRPr="00690A26">
              <w:t>Npcf_SMPolicyControl</w:t>
            </w:r>
            <w:proofErr w:type="spellEnd"/>
            <w:r w:rsidRPr="00690A26">
              <w:t xml:space="preserve"> Service offered by the PCF</w:t>
            </w:r>
          </w:p>
        </w:tc>
      </w:tr>
      <w:tr w:rsidR="00E46CE4" w:rsidRPr="00690A26" w14:paraId="4847F09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D9B43" w14:textId="77777777" w:rsidR="00E46CE4" w:rsidRPr="00690A26" w:rsidRDefault="00E46CE4" w:rsidP="00E46CE4">
            <w:pPr>
              <w:pStyle w:val="TAL"/>
            </w:pPr>
            <w:r w:rsidRPr="00690A26">
              <w:lastRenderedPageBreak/>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A1581" w14:textId="77777777" w:rsidR="00E46CE4" w:rsidRPr="00690A26" w:rsidRDefault="00E46CE4" w:rsidP="00E46CE4">
            <w:pPr>
              <w:pStyle w:val="TAL"/>
            </w:pPr>
            <w:proofErr w:type="spellStart"/>
            <w:r w:rsidRPr="00690A26">
              <w:t>Npcf_PolicyAuthorization</w:t>
            </w:r>
            <w:proofErr w:type="spellEnd"/>
            <w:r w:rsidRPr="00690A26">
              <w:t xml:space="preserve"> Service offered by the PCF</w:t>
            </w:r>
          </w:p>
        </w:tc>
      </w:tr>
      <w:tr w:rsidR="00E46CE4" w:rsidRPr="00690A26" w14:paraId="7F9F46E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5E571" w14:textId="77777777" w:rsidR="00E46CE4" w:rsidRPr="00690A26" w:rsidRDefault="00E46CE4" w:rsidP="00E46CE4">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FDAF2" w14:textId="77777777" w:rsidR="00E46CE4" w:rsidRPr="00690A26" w:rsidRDefault="00E46CE4" w:rsidP="00E46CE4">
            <w:pPr>
              <w:pStyle w:val="TAL"/>
            </w:pPr>
            <w:proofErr w:type="spellStart"/>
            <w:r w:rsidRPr="00690A26">
              <w:t>Npcf_BDTPolicyControl</w:t>
            </w:r>
            <w:proofErr w:type="spellEnd"/>
            <w:r w:rsidRPr="00690A26">
              <w:t xml:space="preserve"> Service offered by the PCF</w:t>
            </w:r>
          </w:p>
        </w:tc>
      </w:tr>
      <w:tr w:rsidR="00E46CE4" w:rsidRPr="00690A26" w14:paraId="0D7E9A7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0400C" w14:textId="77777777" w:rsidR="00E46CE4" w:rsidRPr="00690A26" w:rsidRDefault="00E46CE4" w:rsidP="00E46CE4">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5D950" w14:textId="77777777" w:rsidR="00E46CE4" w:rsidRPr="00690A26" w:rsidRDefault="00E46CE4" w:rsidP="00E46CE4">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E46CE4" w:rsidRPr="00690A26" w14:paraId="12E30FD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7CCB9" w14:textId="77777777" w:rsidR="00E46CE4" w:rsidRPr="00690A26" w:rsidRDefault="00E46CE4" w:rsidP="00E46CE4">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5AFB8" w14:textId="77777777" w:rsidR="00E46CE4" w:rsidRPr="00690A26" w:rsidRDefault="00E46CE4" w:rsidP="00E46CE4">
            <w:pPr>
              <w:pStyle w:val="TAL"/>
            </w:pPr>
            <w:r w:rsidRPr="00690A26">
              <w:rPr>
                <w:rFonts w:cs="Arial"/>
                <w:noProof/>
              </w:rPr>
              <w:t>Npcf_UEPolicyControl</w:t>
            </w:r>
            <w:r w:rsidRPr="00690A26">
              <w:t xml:space="preserve"> Service offered by the PCF</w:t>
            </w:r>
          </w:p>
        </w:tc>
      </w:tr>
      <w:tr w:rsidR="00E46CE4" w:rsidRPr="00690A26" w14:paraId="45FD9DD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49250" w14:textId="77777777" w:rsidR="00E46CE4" w:rsidRPr="00690A26" w:rsidRDefault="00E46CE4" w:rsidP="00E46CE4">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DD8A8" w14:textId="77777777" w:rsidR="00E46CE4" w:rsidRPr="00690A26" w:rsidRDefault="00E46CE4" w:rsidP="00E46CE4">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E46CE4" w:rsidRPr="00690A26" w14:paraId="172951B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C2D46" w14:textId="77777777" w:rsidR="00E46CE4" w:rsidRDefault="00E46CE4" w:rsidP="00E46CE4">
            <w:pPr>
              <w:pStyle w:val="TAL"/>
              <w:rPr>
                <w:rFonts w:cs="Arial"/>
              </w:rPr>
            </w:pPr>
            <w:r w:rsidRPr="00CA793F">
              <w:rPr>
                <w:noProof/>
              </w:rPr>
              <w:t>"npcf-pdtq-policy-control"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1A1CE" w14:textId="77777777" w:rsidR="00E46CE4" w:rsidRPr="00690A26" w:rsidRDefault="00E46CE4" w:rsidP="00E46CE4">
            <w:pPr>
              <w:pStyle w:val="TAL"/>
            </w:pPr>
            <w:r w:rsidRPr="00CA793F">
              <w:rPr>
                <w:noProof/>
              </w:rPr>
              <w:t>Npcf_PDTQPolicyControl Service offered by the PCF</w:t>
            </w:r>
          </w:p>
        </w:tc>
      </w:tr>
      <w:tr w:rsidR="00E46CE4" w:rsidRPr="00690A26" w14:paraId="26FE9BD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00F27" w14:textId="77777777" w:rsidR="00E46CE4" w:rsidRPr="00690A26" w:rsidRDefault="00E46CE4" w:rsidP="00E46CE4">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21DD0" w14:textId="77777777" w:rsidR="00E46CE4" w:rsidRPr="00690A26" w:rsidRDefault="00E46CE4" w:rsidP="00E46CE4">
            <w:pPr>
              <w:pStyle w:val="TAL"/>
            </w:pPr>
            <w:proofErr w:type="spellStart"/>
            <w:r w:rsidRPr="00690A26">
              <w:t>Nsmsf_SMService</w:t>
            </w:r>
            <w:proofErr w:type="spellEnd"/>
            <w:r w:rsidRPr="00690A26">
              <w:t xml:space="preserve"> Service offered by the SMSF</w:t>
            </w:r>
          </w:p>
        </w:tc>
      </w:tr>
      <w:tr w:rsidR="00E46CE4" w:rsidRPr="00690A26" w14:paraId="563463B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6018" w14:textId="77777777" w:rsidR="00E46CE4" w:rsidRPr="00690A26" w:rsidRDefault="00E46CE4" w:rsidP="00E46CE4">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EF30EA" w14:textId="77777777" w:rsidR="00E46CE4" w:rsidRPr="00690A26" w:rsidRDefault="00E46CE4" w:rsidP="00E46CE4">
            <w:pPr>
              <w:pStyle w:val="TAL"/>
            </w:pPr>
            <w:proofErr w:type="spellStart"/>
            <w:r w:rsidRPr="00690A26">
              <w:t>Nnssf_NSSelection</w:t>
            </w:r>
            <w:proofErr w:type="spellEnd"/>
            <w:r w:rsidRPr="00690A26">
              <w:t xml:space="preserve"> Service offered by the NSSF</w:t>
            </w:r>
          </w:p>
        </w:tc>
      </w:tr>
      <w:tr w:rsidR="00E46CE4" w:rsidRPr="00690A26" w14:paraId="7E3481C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1393F" w14:textId="77777777" w:rsidR="00E46CE4" w:rsidRPr="00690A26" w:rsidRDefault="00E46CE4" w:rsidP="00E46CE4">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DE55B" w14:textId="77777777" w:rsidR="00E46CE4" w:rsidRPr="00690A26" w:rsidRDefault="00E46CE4" w:rsidP="00E46CE4">
            <w:pPr>
              <w:pStyle w:val="TAL"/>
            </w:pPr>
            <w:proofErr w:type="spellStart"/>
            <w:r w:rsidRPr="00690A26">
              <w:t>Nnssf_NSSAIAvailability</w:t>
            </w:r>
            <w:proofErr w:type="spellEnd"/>
            <w:r w:rsidRPr="00690A26">
              <w:t xml:space="preserve"> Service offered by the NSSF</w:t>
            </w:r>
          </w:p>
        </w:tc>
      </w:tr>
      <w:tr w:rsidR="00E46CE4" w:rsidRPr="00690A26" w14:paraId="7B10A98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30E66" w14:textId="77777777" w:rsidR="00E46CE4" w:rsidRPr="00690A26" w:rsidRDefault="00E46CE4" w:rsidP="00E46CE4">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C42EF" w14:textId="77777777" w:rsidR="00E46CE4" w:rsidRPr="00690A26" w:rsidRDefault="00E46CE4" w:rsidP="00E46CE4">
            <w:pPr>
              <w:pStyle w:val="TAL"/>
            </w:pPr>
            <w:proofErr w:type="spellStart"/>
            <w:r w:rsidRPr="00690A26">
              <w:t>Nudr_DataRepository</w:t>
            </w:r>
            <w:proofErr w:type="spellEnd"/>
            <w:r w:rsidRPr="00690A26">
              <w:t xml:space="preserve"> Service offered by the UDR</w:t>
            </w:r>
          </w:p>
        </w:tc>
      </w:tr>
      <w:tr w:rsidR="00E46CE4" w:rsidRPr="00690A26" w14:paraId="44A67FF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4B706" w14:textId="77777777" w:rsidR="00E46CE4" w:rsidRPr="00690A26" w:rsidRDefault="00E46CE4" w:rsidP="00E46CE4">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E3B51" w14:textId="77777777" w:rsidR="00E46CE4" w:rsidRPr="00690A26" w:rsidRDefault="00E46CE4" w:rsidP="00E46CE4">
            <w:pPr>
              <w:pStyle w:val="TAL"/>
            </w:pPr>
            <w:proofErr w:type="spellStart"/>
            <w:r>
              <w:t>Nudr_GroupIDmap</w:t>
            </w:r>
            <w:proofErr w:type="spellEnd"/>
            <w:r>
              <w:t xml:space="preserve"> Service offered by the UDR</w:t>
            </w:r>
          </w:p>
        </w:tc>
      </w:tr>
      <w:tr w:rsidR="00E46CE4" w:rsidRPr="00690A26" w14:paraId="5E01B2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3C83" w14:textId="77777777" w:rsidR="00E46CE4" w:rsidRPr="00690A26" w:rsidRDefault="00E46CE4" w:rsidP="00E46CE4">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64B3F" w14:textId="77777777" w:rsidR="00E46CE4" w:rsidRPr="00690A26" w:rsidRDefault="00E46CE4" w:rsidP="00E46CE4">
            <w:pPr>
              <w:pStyle w:val="TAL"/>
            </w:pPr>
            <w:proofErr w:type="spellStart"/>
            <w:r w:rsidRPr="00690A26">
              <w:t>Nlmf_Location</w:t>
            </w:r>
            <w:proofErr w:type="spellEnd"/>
            <w:r w:rsidRPr="00690A26">
              <w:t xml:space="preserve"> Service offered by the LMF</w:t>
            </w:r>
          </w:p>
        </w:tc>
      </w:tr>
      <w:tr w:rsidR="00E46CE4" w:rsidRPr="00690A26" w14:paraId="78C3333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17F0BE" w14:textId="77777777" w:rsidR="00E46CE4" w:rsidRPr="00690A26" w:rsidRDefault="00E46CE4" w:rsidP="00E46CE4">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B6AF5" w14:textId="77777777" w:rsidR="00E46CE4" w:rsidRPr="00690A26" w:rsidRDefault="00E46CE4" w:rsidP="00E46CE4">
            <w:pPr>
              <w:pStyle w:val="TAL"/>
            </w:pPr>
            <w:r w:rsidRPr="00690A26">
              <w:t>N5g-eir_EquipmentIdentityCheck Service offered by the 5G-EIR</w:t>
            </w:r>
          </w:p>
        </w:tc>
      </w:tr>
      <w:tr w:rsidR="00E46CE4" w:rsidRPr="00690A26" w14:paraId="0FF88DC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9946" w14:textId="77777777" w:rsidR="00E46CE4" w:rsidRPr="00690A26" w:rsidRDefault="00E46CE4" w:rsidP="00E46CE4">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4F99C" w14:textId="77777777" w:rsidR="00E46CE4" w:rsidRPr="00690A26" w:rsidRDefault="00E46CE4" w:rsidP="00E46CE4">
            <w:pPr>
              <w:pStyle w:val="TAL"/>
            </w:pPr>
            <w:proofErr w:type="spellStart"/>
            <w:r w:rsidRPr="00690A26">
              <w:t>Nbsf_Management</w:t>
            </w:r>
            <w:proofErr w:type="spellEnd"/>
            <w:r w:rsidRPr="00690A26">
              <w:t xml:space="preserve"> Service offered by the BSF</w:t>
            </w:r>
          </w:p>
        </w:tc>
      </w:tr>
      <w:tr w:rsidR="00E46CE4" w:rsidRPr="00690A26" w14:paraId="6FFB05E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8075" w14:textId="77777777" w:rsidR="00E46CE4" w:rsidRPr="00690A26" w:rsidRDefault="00E46CE4" w:rsidP="00E46CE4">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0EEEF" w14:textId="77777777" w:rsidR="00E46CE4" w:rsidRPr="00690A26" w:rsidRDefault="00E46CE4" w:rsidP="00E46CE4">
            <w:pPr>
              <w:pStyle w:val="TAL"/>
            </w:pPr>
            <w:proofErr w:type="spellStart"/>
            <w:r w:rsidRPr="00690A26">
              <w:t>Nchf_SpendingLimitControl</w:t>
            </w:r>
            <w:proofErr w:type="spellEnd"/>
            <w:r w:rsidRPr="00690A26">
              <w:t xml:space="preserve"> Service offered by the CHF</w:t>
            </w:r>
          </w:p>
        </w:tc>
      </w:tr>
      <w:tr w:rsidR="00E46CE4" w:rsidRPr="00690A26" w14:paraId="024EB66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EB99A" w14:textId="77777777" w:rsidR="00E46CE4" w:rsidRPr="00690A26" w:rsidRDefault="00E46CE4" w:rsidP="00E46CE4">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30976" w14:textId="77777777" w:rsidR="00E46CE4" w:rsidRPr="00690A26" w:rsidRDefault="00E46CE4" w:rsidP="00E46CE4">
            <w:pPr>
              <w:pStyle w:val="TAL"/>
            </w:pPr>
            <w:proofErr w:type="spellStart"/>
            <w:r w:rsidRPr="00690A26">
              <w:t>Nchf_Converged_Charging</w:t>
            </w:r>
            <w:proofErr w:type="spellEnd"/>
            <w:r w:rsidRPr="00690A26">
              <w:t xml:space="preserve"> Service offered by the CHF</w:t>
            </w:r>
          </w:p>
        </w:tc>
      </w:tr>
      <w:tr w:rsidR="00E46CE4" w:rsidRPr="00690A26" w14:paraId="78E6501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872A6" w14:textId="77777777" w:rsidR="00E46CE4" w:rsidRPr="00690A26" w:rsidRDefault="00E46CE4" w:rsidP="00E46CE4">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30CFE" w14:textId="77777777" w:rsidR="00E46CE4" w:rsidRPr="00690A26" w:rsidRDefault="00E46CE4" w:rsidP="00E46CE4">
            <w:pPr>
              <w:pStyle w:val="TAL"/>
            </w:pPr>
            <w:proofErr w:type="spellStart"/>
            <w:r>
              <w:t>Nchf_OfflineOnlyCharging</w:t>
            </w:r>
            <w:proofErr w:type="spellEnd"/>
            <w:r>
              <w:t xml:space="preserve"> Service offered by the CHF</w:t>
            </w:r>
          </w:p>
        </w:tc>
      </w:tr>
      <w:tr w:rsidR="00E46CE4" w:rsidRPr="00690A26" w14:paraId="7602CD0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AE702" w14:textId="77777777" w:rsidR="00E46CE4" w:rsidRPr="00690A26" w:rsidRDefault="00E46CE4" w:rsidP="00E46CE4">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D062D" w14:textId="77777777" w:rsidR="00E46CE4" w:rsidRPr="00690A26" w:rsidRDefault="00E46CE4" w:rsidP="00E46CE4">
            <w:pPr>
              <w:pStyle w:val="TAL"/>
            </w:pPr>
            <w:proofErr w:type="spellStart"/>
            <w:r w:rsidRPr="00690A26">
              <w:t>Nnwdaf_EventsSubscription</w:t>
            </w:r>
            <w:proofErr w:type="spellEnd"/>
            <w:r w:rsidRPr="00690A26">
              <w:t xml:space="preserve"> Service offered by the NWDAF</w:t>
            </w:r>
          </w:p>
        </w:tc>
      </w:tr>
      <w:tr w:rsidR="00E46CE4" w:rsidRPr="00690A26" w14:paraId="7150D0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F857D" w14:textId="77777777" w:rsidR="00E46CE4" w:rsidRPr="00690A26" w:rsidRDefault="00E46CE4" w:rsidP="00E46CE4">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FC6E" w14:textId="77777777" w:rsidR="00E46CE4" w:rsidRPr="00690A26" w:rsidRDefault="00E46CE4" w:rsidP="00E46CE4">
            <w:pPr>
              <w:pStyle w:val="TAL"/>
            </w:pPr>
            <w:proofErr w:type="spellStart"/>
            <w:r w:rsidRPr="00690A26">
              <w:t>Nnwdaf_AnalyticsInfo</w:t>
            </w:r>
            <w:proofErr w:type="spellEnd"/>
            <w:r w:rsidRPr="00690A26">
              <w:t xml:space="preserve"> Service offered by the NWDAF</w:t>
            </w:r>
          </w:p>
        </w:tc>
      </w:tr>
      <w:tr w:rsidR="00E46CE4" w:rsidRPr="00690A26" w14:paraId="01DFEE0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104C3" w14:textId="77777777" w:rsidR="00E46CE4" w:rsidRPr="00690A26" w:rsidRDefault="00E46CE4" w:rsidP="00E46CE4">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76F1" w14:textId="77777777" w:rsidR="00E46CE4" w:rsidRPr="00690A26" w:rsidRDefault="00E46CE4" w:rsidP="00E46CE4">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E46CE4" w:rsidRPr="00690A26" w14:paraId="0CC1B04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BE475" w14:textId="77777777" w:rsidR="00E46CE4" w:rsidRPr="00690A26" w:rsidRDefault="00E46CE4" w:rsidP="00E46CE4">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8026B" w14:textId="77777777" w:rsidR="00E46CE4" w:rsidRPr="00690A26" w:rsidRDefault="00E46CE4" w:rsidP="00E46CE4">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E46CE4" w:rsidRPr="00690A26" w14:paraId="49FC22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3A62B" w14:textId="77777777" w:rsidR="00E46CE4" w:rsidRPr="00690A26" w:rsidRDefault="00E46CE4" w:rsidP="00E46CE4">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AC9CA" w14:textId="77777777" w:rsidR="00E46CE4" w:rsidRPr="00690A26" w:rsidRDefault="00E46CE4" w:rsidP="00E46CE4">
            <w:pPr>
              <w:pStyle w:val="TAL"/>
            </w:pPr>
            <w:proofErr w:type="spellStart"/>
            <w:r w:rsidRPr="00690A26">
              <w:t>Ngmlc_Location</w:t>
            </w:r>
            <w:proofErr w:type="spellEnd"/>
            <w:r w:rsidRPr="00690A26">
              <w:t xml:space="preserve"> Service offered by GMLC</w:t>
            </w:r>
          </w:p>
        </w:tc>
      </w:tr>
      <w:tr w:rsidR="00E46CE4" w:rsidRPr="00690A26" w14:paraId="6F08B30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5F3FF" w14:textId="77777777" w:rsidR="00E46CE4" w:rsidRPr="00690A26" w:rsidRDefault="00E46CE4" w:rsidP="00E46CE4">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E7DB1" w14:textId="77777777" w:rsidR="00E46CE4" w:rsidRPr="00690A26" w:rsidRDefault="00E46CE4" w:rsidP="00E46CE4">
            <w:pPr>
              <w:pStyle w:val="TAL"/>
            </w:pPr>
            <w:proofErr w:type="spellStart"/>
            <w:r w:rsidRPr="00690A26">
              <w:t>Nucmf_Provisioning</w:t>
            </w:r>
            <w:proofErr w:type="spellEnd"/>
            <w:r w:rsidRPr="00690A26">
              <w:t xml:space="preserve"> Service offered by UCMF</w:t>
            </w:r>
          </w:p>
        </w:tc>
      </w:tr>
      <w:tr w:rsidR="00E46CE4" w:rsidRPr="00690A26" w14:paraId="0A3BBD5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941E7" w14:textId="77777777" w:rsidR="00E46CE4" w:rsidRPr="00690A26" w:rsidRDefault="00E46CE4" w:rsidP="00E46CE4">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20878" w14:textId="77777777" w:rsidR="00E46CE4" w:rsidRPr="00690A26" w:rsidRDefault="00E46CE4" w:rsidP="00E46CE4">
            <w:pPr>
              <w:pStyle w:val="TAL"/>
            </w:pPr>
            <w:proofErr w:type="spellStart"/>
            <w:r w:rsidRPr="00690A26">
              <w:t>Nucmf_UECapabilityManagement</w:t>
            </w:r>
            <w:proofErr w:type="spellEnd"/>
            <w:r w:rsidRPr="00690A26">
              <w:t xml:space="preserve"> Service offered by UCMF</w:t>
            </w:r>
          </w:p>
        </w:tc>
      </w:tr>
      <w:tr w:rsidR="00E46CE4" w:rsidRPr="00690A26" w14:paraId="0887569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C3D20" w14:textId="77777777" w:rsidR="00E46CE4" w:rsidRPr="00690A26" w:rsidRDefault="00E46CE4" w:rsidP="00E46CE4">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1D224" w14:textId="77777777" w:rsidR="00E46CE4" w:rsidRPr="00690A26" w:rsidRDefault="00E46CE4" w:rsidP="00E46CE4">
            <w:pPr>
              <w:pStyle w:val="TAL"/>
            </w:pPr>
            <w:proofErr w:type="spellStart"/>
            <w:r w:rsidRPr="00690A26">
              <w:t>Nhss_SubscriberDataManagement</w:t>
            </w:r>
            <w:proofErr w:type="spellEnd"/>
            <w:r w:rsidRPr="00690A26">
              <w:t xml:space="preserve"> Service offered by the HSS</w:t>
            </w:r>
          </w:p>
        </w:tc>
      </w:tr>
      <w:tr w:rsidR="00E46CE4" w:rsidRPr="00690A26" w14:paraId="1928F7EF"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C7F3" w14:textId="77777777" w:rsidR="00E46CE4" w:rsidRPr="00690A26" w:rsidRDefault="00E46CE4" w:rsidP="00E46CE4">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95DC" w14:textId="77777777" w:rsidR="00E46CE4" w:rsidRPr="00690A26" w:rsidRDefault="00E46CE4" w:rsidP="00E46CE4">
            <w:pPr>
              <w:pStyle w:val="TAL"/>
            </w:pPr>
            <w:proofErr w:type="spellStart"/>
            <w:r w:rsidRPr="00690A26">
              <w:t>Nhss_UEContextManagement</w:t>
            </w:r>
            <w:proofErr w:type="spellEnd"/>
            <w:r w:rsidRPr="00690A26">
              <w:t xml:space="preserve"> Service offered by the HSS</w:t>
            </w:r>
          </w:p>
        </w:tc>
      </w:tr>
      <w:tr w:rsidR="00E46CE4" w:rsidRPr="00690A26" w14:paraId="6FECEF66"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4B96" w14:textId="77777777" w:rsidR="00E46CE4" w:rsidRPr="00690A26" w:rsidRDefault="00E46CE4" w:rsidP="00E46CE4">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CA96F" w14:textId="77777777" w:rsidR="00E46CE4" w:rsidRPr="00690A26" w:rsidRDefault="00E46CE4" w:rsidP="00E46CE4">
            <w:pPr>
              <w:pStyle w:val="TAL"/>
            </w:pPr>
            <w:proofErr w:type="spellStart"/>
            <w:r w:rsidRPr="00690A26">
              <w:t>Nhss_UEAuthentication</w:t>
            </w:r>
            <w:proofErr w:type="spellEnd"/>
            <w:r w:rsidRPr="00690A26">
              <w:t xml:space="preserve"> Service offered by the HSS</w:t>
            </w:r>
          </w:p>
        </w:tc>
      </w:tr>
      <w:tr w:rsidR="00E46CE4" w:rsidRPr="00690A26" w14:paraId="044141C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9016E" w14:textId="77777777" w:rsidR="00E46CE4" w:rsidRPr="00690A26" w:rsidRDefault="00E46CE4" w:rsidP="00E46CE4">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8D006" w14:textId="77777777" w:rsidR="00E46CE4" w:rsidRPr="00690A26" w:rsidRDefault="00E46CE4" w:rsidP="00E46CE4">
            <w:pPr>
              <w:pStyle w:val="TAL"/>
            </w:pPr>
            <w:proofErr w:type="spellStart"/>
            <w:r>
              <w:t>Nhss_EventExposure</w:t>
            </w:r>
            <w:proofErr w:type="spellEnd"/>
            <w:r>
              <w:t xml:space="preserve"> Service offered by the HSS</w:t>
            </w:r>
          </w:p>
        </w:tc>
      </w:tr>
      <w:tr w:rsidR="00E46CE4" w:rsidRPr="00690A26" w14:paraId="2F732D2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57A0F" w14:textId="77777777" w:rsidR="00E46CE4" w:rsidRPr="00690A26" w:rsidRDefault="00E46CE4" w:rsidP="00E46CE4">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87A93" w14:textId="77777777" w:rsidR="00E46CE4" w:rsidRPr="00690A26" w:rsidRDefault="00E46CE4" w:rsidP="00E46CE4">
            <w:pPr>
              <w:pStyle w:val="TAL"/>
            </w:pPr>
            <w:proofErr w:type="spellStart"/>
            <w:r>
              <w:t>Nhss_imsSubscriberDataManagement</w:t>
            </w:r>
            <w:proofErr w:type="spellEnd"/>
            <w:r>
              <w:t xml:space="preserve"> Service offered by the HSS</w:t>
            </w:r>
          </w:p>
        </w:tc>
      </w:tr>
      <w:tr w:rsidR="00E46CE4" w:rsidRPr="00690A26" w14:paraId="5C6A4B63"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8CDAB" w14:textId="77777777" w:rsidR="00E46CE4" w:rsidRPr="00690A26" w:rsidRDefault="00E46CE4" w:rsidP="00E46CE4">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70D69" w14:textId="77777777" w:rsidR="00E46CE4" w:rsidRPr="00690A26" w:rsidRDefault="00E46CE4" w:rsidP="00E46CE4">
            <w:pPr>
              <w:pStyle w:val="TAL"/>
            </w:pPr>
            <w:proofErr w:type="spellStart"/>
            <w:r>
              <w:t>Nhss_imsUEContextManagement</w:t>
            </w:r>
            <w:proofErr w:type="spellEnd"/>
            <w:r>
              <w:t xml:space="preserve"> Service offered by the HSS</w:t>
            </w:r>
          </w:p>
        </w:tc>
      </w:tr>
      <w:tr w:rsidR="00E46CE4" w:rsidRPr="00690A26" w14:paraId="7D5A9CD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AF16C" w14:textId="77777777" w:rsidR="00E46CE4" w:rsidRPr="00690A26" w:rsidRDefault="00E46CE4" w:rsidP="00E46CE4">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CC1FC" w14:textId="77777777" w:rsidR="00E46CE4" w:rsidRPr="00690A26" w:rsidRDefault="00E46CE4" w:rsidP="00E46CE4">
            <w:pPr>
              <w:pStyle w:val="TAL"/>
            </w:pPr>
            <w:proofErr w:type="spellStart"/>
            <w:r>
              <w:t>Nhss_imsUEAuthentication</w:t>
            </w:r>
            <w:proofErr w:type="spellEnd"/>
            <w:r>
              <w:t xml:space="preserve"> Service offered by the HSS</w:t>
            </w:r>
          </w:p>
        </w:tc>
      </w:tr>
      <w:tr w:rsidR="00E46CE4" w:rsidRPr="00690A26" w14:paraId="5AB5C7A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0AC98" w14:textId="77777777" w:rsidR="00E46CE4" w:rsidRDefault="00E46CE4" w:rsidP="00E46CE4">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A02B0" w14:textId="77777777" w:rsidR="00E46CE4" w:rsidRDefault="00E46CE4" w:rsidP="00E46CE4">
            <w:pPr>
              <w:pStyle w:val="TAL"/>
            </w:pPr>
            <w:proofErr w:type="spellStart"/>
            <w:r w:rsidRPr="00690A26">
              <w:t>Nhss_</w:t>
            </w:r>
            <w:r>
              <w:t>gba</w:t>
            </w:r>
            <w:r w:rsidRPr="00690A26">
              <w:t>SubscriberDataManagement</w:t>
            </w:r>
            <w:proofErr w:type="spellEnd"/>
            <w:r w:rsidRPr="00690A26">
              <w:t xml:space="preserve"> Service offered by the HSS</w:t>
            </w:r>
          </w:p>
        </w:tc>
      </w:tr>
      <w:tr w:rsidR="00E46CE4" w:rsidRPr="00690A26" w14:paraId="6C9EEF0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8D724" w14:textId="77777777" w:rsidR="00E46CE4" w:rsidRDefault="00E46CE4" w:rsidP="00E46CE4">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23D84" w14:textId="77777777" w:rsidR="00E46CE4" w:rsidRDefault="00E46CE4" w:rsidP="00E46CE4">
            <w:pPr>
              <w:pStyle w:val="TAL"/>
            </w:pPr>
            <w:proofErr w:type="spellStart"/>
            <w:r w:rsidRPr="00690A26">
              <w:t>Nhss_</w:t>
            </w:r>
            <w:r>
              <w:t>gba</w:t>
            </w:r>
            <w:r w:rsidRPr="00690A26">
              <w:t>UEAuthentication</w:t>
            </w:r>
            <w:proofErr w:type="spellEnd"/>
            <w:r w:rsidRPr="00690A26">
              <w:t xml:space="preserve"> Service offered by the HSS</w:t>
            </w:r>
          </w:p>
        </w:tc>
      </w:tr>
      <w:tr w:rsidR="00E46CE4" w:rsidRPr="00690A26" w14:paraId="5797B57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5E0E7" w14:textId="77777777" w:rsidR="00E46CE4" w:rsidRDefault="00E46CE4" w:rsidP="00E46CE4">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1B84A" w14:textId="77777777" w:rsidR="00E46CE4" w:rsidRDefault="00E46CE4" w:rsidP="00E46CE4">
            <w:pPr>
              <w:pStyle w:val="TAL"/>
            </w:pPr>
            <w:proofErr w:type="spellStart"/>
            <w:r>
              <w:t>Nsepp_Telescopic_FQDN_Mapping</w:t>
            </w:r>
            <w:proofErr w:type="spellEnd"/>
            <w:r>
              <w:t xml:space="preserve"> Service offered by the SEPP</w:t>
            </w:r>
          </w:p>
        </w:tc>
      </w:tr>
      <w:tr w:rsidR="00E46CE4" w:rsidRPr="00690A26" w14:paraId="6DD32B1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9741D" w14:textId="77777777" w:rsidR="00E46CE4" w:rsidRPr="00690A26" w:rsidRDefault="00E46CE4" w:rsidP="00E46CE4">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86D3A" w14:textId="77777777" w:rsidR="00E46CE4" w:rsidRPr="00690A26" w:rsidRDefault="00E46CE4" w:rsidP="00E46CE4">
            <w:pPr>
              <w:pStyle w:val="TAL"/>
            </w:pPr>
            <w:proofErr w:type="spellStart"/>
            <w:r>
              <w:t>Nsoraf_SteeringOfRoaming</w:t>
            </w:r>
            <w:proofErr w:type="spellEnd"/>
            <w:r>
              <w:t xml:space="preserve"> Service offered by the SOR-AF</w:t>
            </w:r>
          </w:p>
        </w:tc>
      </w:tr>
      <w:tr w:rsidR="00E46CE4" w:rsidRPr="00690A26" w14:paraId="3109CA5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966E6" w14:textId="77777777" w:rsidR="00E46CE4" w:rsidRDefault="00E46CE4" w:rsidP="00E46CE4">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D7979" w14:textId="77777777" w:rsidR="00E46CE4" w:rsidRDefault="00E46CE4" w:rsidP="00E46CE4">
            <w:pPr>
              <w:pStyle w:val="TAL"/>
            </w:pPr>
            <w:proofErr w:type="spellStart"/>
            <w:r>
              <w:t>Nspaf_SecuredPacket</w:t>
            </w:r>
            <w:proofErr w:type="spellEnd"/>
            <w:r>
              <w:t xml:space="preserve"> Service offered by the SP-AF</w:t>
            </w:r>
          </w:p>
        </w:tc>
      </w:tr>
      <w:tr w:rsidR="00E46CE4" w:rsidRPr="00690A26" w14:paraId="7BB5979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4F620" w14:textId="77777777" w:rsidR="00E46CE4" w:rsidRDefault="00E46CE4" w:rsidP="00E46CE4">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30722" w14:textId="77777777" w:rsidR="00E46CE4" w:rsidRDefault="00E46CE4" w:rsidP="00E46CE4">
            <w:pPr>
              <w:pStyle w:val="TAL"/>
            </w:pPr>
            <w:proofErr w:type="spellStart"/>
            <w:r>
              <w:t>Nudsf</w:t>
            </w:r>
            <w:proofErr w:type="spellEnd"/>
            <w:r>
              <w:t xml:space="preserve"> Data Repository service offered by the UDSF.</w:t>
            </w:r>
          </w:p>
        </w:tc>
      </w:tr>
      <w:tr w:rsidR="00E46CE4" w:rsidRPr="00690A26" w14:paraId="0EDDFCAD"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464F4" w14:textId="77777777" w:rsidR="00E46CE4" w:rsidRPr="00B33D37" w:rsidRDefault="00E46CE4" w:rsidP="00E46CE4">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19F02" w14:textId="77777777" w:rsidR="00E46CE4" w:rsidRDefault="00E46CE4" w:rsidP="00E46CE4">
            <w:pPr>
              <w:pStyle w:val="TAL"/>
            </w:pPr>
            <w:proofErr w:type="spellStart"/>
            <w:r>
              <w:t>Nudsf</w:t>
            </w:r>
            <w:proofErr w:type="spellEnd"/>
            <w:r>
              <w:t xml:space="preserve"> Timer service offered by the UDSF</w:t>
            </w:r>
          </w:p>
        </w:tc>
      </w:tr>
      <w:tr w:rsidR="00E46CE4" w:rsidRPr="00690A26" w14:paraId="6CDEAA7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3BE8" w14:textId="77777777" w:rsidR="00E46CE4" w:rsidRPr="00B33D37" w:rsidRDefault="00E46CE4" w:rsidP="00E46CE4">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E22ED" w14:textId="77777777" w:rsidR="00E46CE4" w:rsidRDefault="00E46CE4" w:rsidP="00E46CE4">
            <w:pPr>
              <w:pStyle w:val="TAL"/>
            </w:pPr>
            <w:proofErr w:type="spellStart"/>
            <w:r>
              <w:t>Nnssaaf_NSSAA</w:t>
            </w:r>
            <w:proofErr w:type="spellEnd"/>
            <w:r>
              <w:t xml:space="preserve"> service offered by the NSSAAF.</w:t>
            </w:r>
          </w:p>
        </w:tc>
      </w:tr>
      <w:tr w:rsidR="00E46CE4" w:rsidRPr="00690A26" w14:paraId="7F67AE87"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DB24" w14:textId="77777777" w:rsidR="00E46CE4" w:rsidRPr="00B33D37" w:rsidRDefault="00E46CE4" w:rsidP="00E46CE4">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CB425" w14:textId="77777777" w:rsidR="00E46CE4" w:rsidRDefault="00E46CE4" w:rsidP="00E46CE4">
            <w:pPr>
              <w:pStyle w:val="TAL"/>
            </w:pPr>
            <w:proofErr w:type="spellStart"/>
            <w:r>
              <w:t>Nnssaaf_AIW</w:t>
            </w:r>
            <w:proofErr w:type="spellEnd"/>
            <w:r>
              <w:t xml:space="preserve"> service offered by the NSSAAF.</w:t>
            </w:r>
          </w:p>
        </w:tc>
      </w:tr>
      <w:tr w:rsidR="00E46CE4" w:rsidRPr="00690A26" w14:paraId="1563717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F6EFF" w14:textId="77777777" w:rsidR="00E46CE4" w:rsidRPr="00B33D37" w:rsidRDefault="00E46CE4" w:rsidP="00E46CE4">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21383" w14:textId="77777777" w:rsidR="00E46CE4" w:rsidRDefault="00E46CE4" w:rsidP="00E46CE4">
            <w:pPr>
              <w:pStyle w:val="TAL"/>
            </w:pPr>
            <w:proofErr w:type="spellStart"/>
            <w:r w:rsidRPr="001216A7">
              <w:t>N</w:t>
            </w:r>
            <w:r>
              <w:t>aanf_AKMA</w:t>
            </w:r>
            <w:proofErr w:type="spellEnd"/>
            <w:r>
              <w:t xml:space="preserve"> service offered by the </w:t>
            </w:r>
            <w:proofErr w:type="spellStart"/>
            <w:r>
              <w:t>AAnF</w:t>
            </w:r>
            <w:proofErr w:type="spellEnd"/>
            <w:r>
              <w:t>.</w:t>
            </w:r>
          </w:p>
        </w:tc>
      </w:tr>
      <w:tr w:rsidR="00E46CE4" w:rsidRPr="00690A26" w14:paraId="459910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5ADA4" w14:textId="77777777" w:rsidR="00E46CE4" w:rsidRPr="00B33D37" w:rsidRDefault="00E46CE4" w:rsidP="00E46CE4">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32F44" w14:textId="77777777" w:rsidR="00E46CE4" w:rsidRPr="001216A7" w:rsidRDefault="00E46CE4" w:rsidP="00E46CE4">
            <w:pPr>
              <w:pStyle w:val="TAL"/>
            </w:pPr>
            <w:r>
              <w:t xml:space="preserve">N5g-ddnmf_Discovery service offered by </w:t>
            </w:r>
            <w:r>
              <w:rPr>
                <w:rFonts w:eastAsia="SimSun"/>
                <w:lang w:eastAsia="zh-CN"/>
              </w:rPr>
              <w:t>5G DDNMF</w:t>
            </w:r>
          </w:p>
        </w:tc>
      </w:tr>
      <w:tr w:rsidR="00E46CE4" w:rsidRPr="00690A26" w14:paraId="70F1E40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B05AC" w14:textId="77777777" w:rsidR="00E46CE4" w:rsidRDefault="00E46CE4" w:rsidP="00E46CE4">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6509" w14:textId="77777777" w:rsidR="00E46CE4" w:rsidRDefault="00E46CE4" w:rsidP="00E46CE4">
            <w:pPr>
              <w:pStyle w:val="TAL"/>
            </w:pPr>
            <w:proofErr w:type="spellStart"/>
            <w:r w:rsidRPr="00321379">
              <w:t>Nmfaf</w:t>
            </w:r>
            <w:proofErr w:type="spellEnd"/>
            <w:r w:rsidRPr="00321379">
              <w:t xml:space="preserve"> 3daDataManagement service offered by the MFAF.</w:t>
            </w:r>
          </w:p>
        </w:tc>
      </w:tr>
      <w:tr w:rsidR="00E46CE4" w:rsidRPr="00690A26" w14:paraId="54E71FD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5F7FA" w14:textId="77777777" w:rsidR="00E46CE4" w:rsidRDefault="00E46CE4" w:rsidP="00E46CE4">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6E90A" w14:textId="77777777" w:rsidR="00E46CE4" w:rsidRDefault="00E46CE4" w:rsidP="00E46CE4">
            <w:pPr>
              <w:pStyle w:val="TAL"/>
            </w:pPr>
            <w:proofErr w:type="spellStart"/>
            <w:r w:rsidRPr="00321379">
              <w:t>Nmfaf</w:t>
            </w:r>
            <w:proofErr w:type="spellEnd"/>
            <w:r w:rsidRPr="00321379">
              <w:t xml:space="preserve"> 3caDataManagement service offered by the MFAF.</w:t>
            </w:r>
          </w:p>
        </w:tc>
      </w:tr>
      <w:tr w:rsidR="00E46CE4" w:rsidRPr="00690A26" w14:paraId="1AE1263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C6014" w14:textId="77777777" w:rsidR="00E46CE4" w:rsidRDefault="00E46CE4" w:rsidP="00E46CE4">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EC038" w14:textId="77777777" w:rsidR="00E46CE4" w:rsidRPr="00321379" w:rsidRDefault="00E46CE4" w:rsidP="00E46CE4">
            <w:pPr>
              <w:pStyle w:val="TAL"/>
            </w:pPr>
            <w:proofErr w:type="spellStart"/>
            <w:r w:rsidRPr="001216A7">
              <w:t>N</w:t>
            </w:r>
            <w:r>
              <w:t>easdf_DNSContext</w:t>
            </w:r>
            <w:proofErr w:type="spellEnd"/>
            <w:r>
              <w:t xml:space="preserve"> service offered by the EASDF</w:t>
            </w:r>
          </w:p>
        </w:tc>
      </w:tr>
      <w:tr w:rsidR="00E46CE4" w:rsidRPr="00690A26" w14:paraId="2759A0B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31DC3" w14:textId="77777777" w:rsidR="00E46CE4" w:rsidRPr="00B33D37" w:rsidRDefault="00E46CE4" w:rsidP="00E46CE4">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99443" w14:textId="77777777" w:rsidR="00E46CE4" w:rsidRPr="001216A7" w:rsidRDefault="00E46CE4" w:rsidP="00E46CE4">
            <w:pPr>
              <w:pStyle w:val="TAL"/>
            </w:pPr>
            <w:proofErr w:type="spellStart"/>
            <w:r w:rsidRPr="001216A7">
              <w:t>N</w:t>
            </w:r>
            <w:r>
              <w:t>easdf_BaselineDNSPattern</w:t>
            </w:r>
            <w:proofErr w:type="spellEnd"/>
            <w:r>
              <w:t xml:space="preserve"> service offered by the EASDF</w:t>
            </w:r>
          </w:p>
        </w:tc>
      </w:tr>
      <w:tr w:rsidR="00E46CE4" w:rsidRPr="00690A26" w14:paraId="226C203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64B51" w14:textId="77777777" w:rsidR="00E46CE4" w:rsidRPr="00B33D37" w:rsidRDefault="00E46CE4" w:rsidP="00E46CE4">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431ED" w14:textId="77777777" w:rsidR="00E46CE4" w:rsidRPr="001216A7" w:rsidRDefault="00E46CE4" w:rsidP="00E46CE4">
            <w:pPr>
              <w:pStyle w:val="TAL"/>
            </w:pPr>
            <w:proofErr w:type="spellStart"/>
            <w:r w:rsidRPr="00630DD4">
              <w:t>Ndccf</w:t>
            </w:r>
            <w:r>
              <w:t>_</w:t>
            </w:r>
            <w:r w:rsidRPr="00630DD4">
              <w:t>DataManagement</w:t>
            </w:r>
            <w:proofErr w:type="spellEnd"/>
            <w:r w:rsidRPr="00630DD4">
              <w:t xml:space="preserve"> service offered by the DCCF.</w:t>
            </w:r>
          </w:p>
        </w:tc>
      </w:tr>
      <w:tr w:rsidR="00E46CE4" w:rsidRPr="00690A26" w14:paraId="5004C54B"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CFD5B" w14:textId="77777777" w:rsidR="00E46CE4" w:rsidRPr="00B33D37" w:rsidRDefault="00E46CE4" w:rsidP="00E46CE4">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04CF2" w14:textId="77777777" w:rsidR="00E46CE4" w:rsidRPr="001216A7" w:rsidRDefault="00E46CE4" w:rsidP="00E46CE4">
            <w:pPr>
              <w:pStyle w:val="TAL"/>
            </w:pPr>
            <w:proofErr w:type="spellStart"/>
            <w:r w:rsidRPr="00630DD4">
              <w:t>Ndccf</w:t>
            </w:r>
            <w:r>
              <w:t>_</w:t>
            </w:r>
            <w:r w:rsidRPr="00630DD4">
              <w:t>ContextManagement</w:t>
            </w:r>
            <w:proofErr w:type="spellEnd"/>
            <w:r w:rsidRPr="00630DD4">
              <w:t xml:space="preserve"> service offered by the DCCF.</w:t>
            </w:r>
          </w:p>
        </w:tc>
      </w:tr>
      <w:tr w:rsidR="00E46CE4" w:rsidRPr="00690A26" w14:paraId="395EE39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19EDE" w14:textId="77777777" w:rsidR="00E46CE4" w:rsidRDefault="00E46CE4" w:rsidP="00E46CE4">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89592" w14:textId="77777777" w:rsidR="00E46CE4" w:rsidRPr="00630DD4" w:rsidRDefault="00E46CE4" w:rsidP="00E46CE4">
            <w:pPr>
              <w:pStyle w:val="TAL"/>
            </w:pPr>
            <w:proofErr w:type="spellStart"/>
            <w:r>
              <w:t>Nnsacf_NSAC</w:t>
            </w:r>
            <w:proofErr w:type="spellEnd"/>
            <w:r>
              <w:t xml:space="preserve"> service offered by the NSACF.</w:t>
            </w:r>
          </w:p>
        </w:tc>
      </w:tr>
      <w:tr w:rsidR="00E46CE4" w:rsidRPr="00690A26" w14:paraId="2AF693E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E2B18" w14:textId="77777777" w:rsidR="00E46CE4" w:rsidRDefault="00E46CE4" w:rsidP="00E46CE4">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7E846" w14:textId="77777777" w:rsidR="00E46CE4" w:rsidRPr="00630DD4" w:rsidRDefault="00E46CE4" w:rsidP="00E46CE4">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E46CE4" w:rsidRPr="00690A26" w14:paraId="65FBA120"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3FF65" w14:textId="77777777" w:rsidR="00E46CE4" w:rsidRDefault="00E46CE4" w:rsidP="00E46CE4">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9ABAB" w14:textId="77777777" w:rsidR="00E46CE4" w:rsidRPr="00630DD4" w:rsidRDefault="00E46CE4" w:rsidP="00E46CE4">
            <w:pPr>
              <w:pStyle w:val="TAL"/>
            </w:pPr>
            <w:proofErr w:type="spellStart"/>
            <w:r>
              <w:t>Nmbsmf</w:t>
            </w:r>
            <w:proofErr w:type="spellEnd"/>
            <w:r>
              <w:t xml:space="preserve"> TMGI service offered by the MB-SMF</w:t>
            </w:r>
          </w:p>
        </w:tc>
      </w:tr>
      <w:tr w:rsidR="00E46CE4" w:rsidRPr="00690A26" w14:paraId="65D78E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138F2" w14:textId="77777777" w:rsidR="00E46CE4" w:rsidRDefault="00E46CE4" w:rsidP="00E46CE4">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25A1C" w14:textId="77777777" w:rsidR="00E46CE4" w:rsidRPr="00630DD4" w:rsidRDefault="00E46CE4" w:rsidP="00E46CE4">
            <w:pPr>
              <w:pStyle w:val="TAL"/>
            </w:pPr>
            <w:proofErr w:type="spellStart"/>
            <w:r>
              <w:t>Nmbsmf</w:t>
            </w:r>
            <w:proofErr w:type="spellEnd"/>
            <w:r>
              <w:t xml:space="preserve"> </w:t>
            </w:r>
            <w:proofErr w:type="spellStart"/>
            <w:r>
              <w:t>MBSSession</w:t>
            </w:r>
            <w:proofErr w:type="spellEnd"/>
            <w:r>
              <w:t xml:space="preserve"> service offered by the MB-SMF</w:t>
            </w:r>
          </w:p>
        </w:tc>
      </w:tr>
      <w:tr w:rsidR="00E46CE4" w:rsidRPr="00690A26" w14:paraId="1487B764"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2E842" w14:textId="77777777" w:rsidR="00E46CE4" w:rsidRDefault="00E46CE4" w:rsidP="00E46CE4">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4F1A9" w14:textId="77777777" w:rsidR="00E46CE4" w:rsidRDefault="00E46CE4" w:rsidP="00E46CE4">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E46CE4" w:rsidRPr="00690A26" w14:paraId="1872D71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2662" w14:textId="77777777" w:rsidR="00E46CE4" w:rsidRDefault="00E46CE4" w:rsidP="00E46CE4">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45A23" w14:textId="77777777" w:rsidR="00E46CE4" w:rsidRPr="00630DD4" w:rsidRDefault="00E46CE4" w:rsidP="00E46CE4">
            <w:pPr>
              <w:pStyle w:val="TAL"/>
            </w:pPr>
            <w:proofErr w:type="spellStart"/>
            <w:r>
              <w:t>Nbsp_GBA</w:t>
            </w:r>
            <w:proofErr w:type="spellEnd"/>
            <w:r>
              <w:t xml:space="preserve"> service offered by the GBA BSF.</w:t>
            </w:r>
          </w:p>
        </w:tc>
      </w:tr>
      <w:tr w:rsidR="00E46CE4" w:rsidRPr="00690A26" w14:paraId="407C723C"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185AA" w14:textId="77777777" w:rsidR="00E46CE4" w:rsidRDefault="00E46CE4" w:rsidP="00E46CE4">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1801C" w14:textId="77777777" w:rsidR="00E46CE4" w:rsidRDefault="00E46CE4" w:rsidP="00E46CE4">
            <w:pPr>
              <w:pStyle w:val="TAL"/>
            </w:pPr>
            <w:proofErr w:type="spellStart"/>
            <w:r w:rsidRPr="00A703F6">
              <w:t>Ntsctsf_TimeSynchronization</w:t>
            </w:r>
            <w:proofErr w:type="spellEnd"/>
            <w:r>
              <w:t xml:space="preserve"> service offered by the TSCTSF</w:t>
            </w:r>
          </w:p>
        </w:tc>
      </w:tr>
      <w:tr w:rsidR="00E46CE4" w:rsidRPr="00690A26" w14:paraId="01EB89E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74D41" w14:textId="77777777" w:rsidR="00E46CE4" w:rsidRDefault="00E46CE4" w:rsidP="00E46CE4">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B67D7" w14:textId="77777777" w:rsidR="00E46CE4" w:rsidRDefault="00E46CE4" w:rsidP="00E46CE4">
            <w:pPr>
              <w:pStyle w:val="TAL"/>
            </w:pPr>
            <w:proofErr w:type="spellStart"/>
            <w:r w:rsidRPr="00A703F6">
              <w:t>Ntsctsf_QoSandTSCAssistance</w:t>
            </w:r>
            <w:proofErr w:type="spellEnd"/>
            <w:r>
              <w:t xml:space="preserve"> service offered by the TSCTSF</w:t>
            </w:r>
          </w:p>
        </w:tc>
      </w:tr>
      <w:tr w:rsidR="00E46CE4" w:rsidRPr="00690A26" w14:paraId="4F814FA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676AD" w14:textId="77777777" w:rsidR="00E46CE4" w:rsidRPr="00B1070C" w:rsidRDefault="00E46CE4" w:rsidP="00E46CE4">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3AC2F" w14:textId="77777777" w:rsidR="00E46CE4" w:rsidRPr="00A703F6" w:rsidRDefault="00E46CE4" w:rsidP="00E46CE4">
            <w:pPr>
              <w:pStyle w:val="TAL"/>
            </w:pPr>
            <w:proofErr w:type="spellStart"/>
            <w:r>
              <w:t>Ntsctsf_ASTI</w:t>
            </w:r>
            <w:proofErr w:type="spellEnd"/>
            <w:r>
              <w:t xml:space="preserve"> service offered by the TSCTSF</w:t>
            </w:r>
          </w:p>
        </w:tc>
      </w:tr>
      <w:tr w:rsidR="00E46CE4" w:rsidRPr="00690A26" w14:paraId="59B8E18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AA06D" w14:textId="77777777" w:rsidR="00E46CE4" w:rsidRPr="00B1070C" w:rsidRDefault="00E46CE4" w:rsidP="00E46CE4">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943C0" w14:textId="77777777" w:rsidR="00E46CE4" w:rsidRPr="00A703F6" w:rsidRDefault="00E46CE4" w:rsidP="00E46CE4">
            <w:pPr>
              <w:pStyle w:val="TAL"/>
            </w:pPr>
            <w:r>
              <w:rPr>
                <w:noProof/>
              </w:rPr>
              <w:t>Npkmf_PKMFKeyRequest</w:t>
            </w:r>
            <w:r>
              <w:t xml:space="preserve"> service offered by the PKMF</w:t>
            </w:r>
          </w:p>
        </w:tc>
      </w:tr>
      <w:tr w:rsidR="00E46CE4" w:rsidRPr="00690A26" w14:paraId="4B20FB9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114DF" w14:textId="77777777" w:rsidR="00E46CE4" w:rsidRDefault="00E46CE4" w:rsidP="00E46CE4">
            <w:pPr>
              <w:pStyle w:val="TAL"/>
            </w:pPr>
            <w:r>
              <w:t>"</w:t>
            </w:r>
            <w:proofErr w:type="spellStart"/>
            <w:r w:rsidRPr="009566E0">
              <w:t>npkmf-userid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A6928" w14:textId="77777777" w:rsidR="00E46CE4" w:rsidRDefault="00E46CE4" w:rsidP="00E46CE4">
            <w:pPr>
              <w:pStyle w:val="TAL"/>
              <w:rPr>
                <w:noProof/>
              </w:rPr>
            </w:pPr>
            <w:proofErr w:type="spellStart"/>
            <w:r w:rsidRPr="00706D2A">
              <w:t>Np</w:t>
            </w:r>
            <w:r>
              <w:t>km</w:t>
            </w:r>
            <w:r w:rsidRPr="00706D2A">
              <w:t>f_ResolveRemoteUserId</w:t>
            </w:r>
            <w:proofErr w:type="spellEnd"/>
            <w:r>
              <w:t xml:space="preserve"> service offered by the PKMF</w:t>
            </w:r>
          </w:p>
        </w:tc>
      </w:tr>
      <w:tr w:rsidR="00E46CE4" w:rsidRPr="00690A26" w14:paraId="0DE9E19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FFA49" w14:textId="77777777" w:rsidR="00E46CE4" w:rsidRDefault="00E46CE4" w:rsidP="00E46CE4">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1B217" w14:textId="77777777" w:rsidR="00E46CE4" w:rsidRDefault="00E46CE4" w:rsidP="00E46CE4">
            <w:pPr>
              <w:pStyle w:val="TAL"/>
              <w:rPr>
                <w:noProof/>
              </w:rPr>
            </w:pPr>
            <w:proofErr w:type="spellStart"/>
            <w:r>
              <w:t>Nmnpf_NPStatus</w:t>
            </w:r>
            <w:proofErr w:type="spellEnd"/>
            <w:r>
              <w:t xml:space="preserve"> service offered by the MNPF</w:t>
            </w:r>
          </w:p>
        </w:tc>
      </w:tr>
      <w:tr w:rsidR="00E46CE4" w:rsidRPr="00690A26" w14:paraId="1C51F2D2"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03166" w14:textId="77777777" w:rsidR="00E46CE4" w:rsidRDefault="00E46CE4" w:rsidP="00E46CE4">
            <w:pPr>
              <w:pStyle w:val="TAL"/>
            </w:pPr>
            <w:r w:rsidRPr="00B1070C">
              <w:t>"</w:t>
            </w:r>
            <w:proofErr w:type="spellStart"/>
            <w:r>
              <w:t>niwmsc-smservice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0433" w14:textId="77777777" w:rsidR="00E46CE4" w:rsidRDefault="00E46CE4" w:rsidP="00E46CE4">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E46CE4" w:rsidRPr="00690A26" w14:paraId="286448A8"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D110C" w14:textId="77777777" w:rsidR="00E46CE4" w:rsidRPr="00B1070C" w:rsidRDefault="00E46CE4" w:rsidP="00E46CE4">
            <w:pPr>
              <w:pStyle w:val="TAL"/>
            </w:pPr>
            <w:r>
              <w:lastRenderedPageBreak/>
              <w:t>"</w:t>
            </w:r>
            <w:proofErr w:type="spellStart"/>
            <w:r>
              <w:t>nmbsf-mbsuserserv</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3BA06" w14:textId="77777777" w:rsidR="00E46CE4" w:rsidRDefault="00E46CE4" w:rsidP="00E46CE4">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E46CE4" w:rsidRPr="00690A26" w14:paraId="3A12945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BA8" w14:textId="77777777" w:rsidR="00E46CE4" w:rsidRPr="00B1070C" w:rsidRDefault="00E46CE4" w:rsidP="00E46CE4">
            <w:pPr>
              <w:pStyle w:val="TAL"/>
            </w:pPr>
            <w:r>
              <w:t>"</w:t>
            </w:r>
            <w:proofErr w:type="spellStart"/>
            <w:r>
              <w:t>nmbsf-mbsuserdataing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EF78" w14:textId="77777777" w:rsidR="00E46CE4" w:rsidRDefault="00E46CE4" w:rsidP="00E46CE4">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E46CE4" w:rsidRPr="00690A26" w14:paraId="1FBA4781"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1EA7" w14:textId="77777777" w:rsidR="00E46CE4" w:rsidRPr="00B1070C" w:rsidRDefault="00E46CE4" w:rsidP="00E46CE4">
            <w:pPr>
              <w:pStyle w:val="TAL"/>
            </w:pPr>
            <w:r>
              <w:t>"</w:t>
            </w:r>
            <w:proofErr w:type="spellStart"/>
            <w:r>
              <w:t>n</w:t>
            </w:r>
            <w:r w:rsidRPr="00052626">
              <w:t>mbs</w:t>
            </w:r>
            <w:r>
              <w:t>t</w:t>
            </w:r>
            <w:r w:rsidRPr="00052626">
              <w:t>f</w:t>
            </w:r>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EE455" w14:textId="77777777" w:rsidR="00E46CE4" w:rsidRDefault="00E46CE4" w:rsidP="00E46CE4">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E46CE4" w:rsidRPr="00690A26" w14:paraId="1FBDD1E5"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5E34C" w14:textId="77777777" w:rsidR="00E46CE4" w:rsidRDefault="00E46CE4" w:rsidP="00E46CE4">
            <w:pPr>
              <w:pStyle w:val="TAL"/>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C6BC" w14:textId="77777777" w:rsidR="00E46CE4" w:rsidRPr="00052626" w:rsidRDefault="00E46CE4" w:rsidP="00E46CE4">
            <w:pPr>
              <w:pStyle w:val="TAL"/>
            </w:pPr>
            <w:proofErr w:type="spellStart"/>
            <w:r>
              <w:t>Npanf_ProseKey</w:t>
            </w:r>
            <w:proofErr w:type="spellEnd"/>
            <w:r>
              <w:t xml:space="preserve"> service offered by the </w:t>
            </w:r>
            <w:proofErr w:type="spellStart"/>
            <w:r>
              <w:t>PAnF</w:t>
            </w:r>
            <w:proofErr w:type="spellEnd"/>
          </w:p>
        </w:tc>
      </w:tr>
      <w:tr w:rsidR="00E46CE4" w:rsidRPr="00690A26" w14:paraId="553C2B9E"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A0F7D" w14:textId="77777777" w:rsidR="00E46CE4" w:rsidRDefault="00E46CE4" w:rsidP="00E46CE4">
            <w:pPr>
              <w:pStyle w:val="TAL"/>
            </w:pPr>
            <w:r>
              <w:t>"</w:t>
            </w:r>
            <w:proofErr w:type="spellStart"/>
            <w:r>
              <w:t>npanf-userid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10B51" w14:textId="77777777" w:rsidR="00E46CE4" w:rsidRDefault="00E46CE4" w:rsidP="00E46CE4">
            <w:pPr>
              <w:pStyle w:val="TAL"/>
            </w:pPr>
            <w:proofErr w:type="spellStart"/>
            <w:r w:rsidRPr="00706D2A">
              <w:t>Np</w:t>
            </w:r>
            <w:r>
              <w:t>an</w:t>
            </w:r>
            <w:r w:rsidRPr="00706D2A">
              <w:t>f_ResolveRemoteUserId</w:t>
            </w:r>
            <w:proofErr w:type="spellEnd"/>
            <w:r>
              <w:t xml:space="preserve"> service offered by the </w:t>
            </w:r>
            <w:proofErr w:type="spellStart"/>
            <w:r>
              <w:t>PAnF</w:t>
            </w:r>
            <w:proofErr w:type="spellEnd"/>
          </w:p>
        </w:tc>
      </w:tr>
      <w:tr w:rsidR="00E46CE4" w:rsidRPr="00690A26" w14:paraId="0C26B2F9"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23CB8" w14:textId="77777777" w:rsidR="00E46CE4" w:rsidRDefault="00E46CE4" w:rsidP="00E46CE4">
            <w:pPr>
              <w:pStyle w:val="TAL"/>
            </w:pPr>
            <w:r>
              <w:t>"</w:t>
            </w:r>
            <w:proofErr w:type="spellStart"/>
            <w:r>
              <w:t>nupf-ee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01D09" w14:textId="77777777" w:rsidR="00E46CE4" w:rsidRDefault="00E46CE4" w:rsidP="00E46CE4">
            <w:pPr>
              <w:pStyle w:val="TAL"/>
            </w:pPr>
            <w:proofErr w:type="spellStart"/>
            <w:r>
              <w:t>Nupf_EventExposure</w:t>
            </w:r>
            <w:proofErr w:type="spellEnd"/>
            <w:r>
              <w:t xml:space="preserve"> service offered by the UPF</w:t>
            </w:r>
          </w:p>
        </w:tc>
      </w:tr>
      <w:tr w:rsidR="00E46CE4" w:rsidRPr="00690A26" w14:paraId="5369FA6A" w14:textId="77777777" w:rsidTr="00E46CE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CAE02" w14:textId="77777777" w:rsidR="00E46CE4" w:rsidRDefault="00E46CE4" w:rsidP="00E46CE4">
            <w:pPr>
              <w:pStyle w:val="TAL"/>
            </w:pPr>
            <w:r>
              <w:t>"</w:t>
            </w:r>
            <w:proofErr w:type="spellStart"/>
            <w:r w:rsidRPr="00690A26">
              <w:t>n</w:t>
            </w:r>
            <w:r>
              <w:t>upf-gueip</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C5B5E" w14:textId="77F2CB6B" w:rsidR="00E46CE4" w:rsidRDefault="0059201F" w:rsidP="00E46CE4">
            <w:pPr>
              <w:pStyle w:val="TAL"/>
            </w:pPr>
            <w:proofErr w:type="spellStart"/>
            <w:ins w:id="31" w:author="Huawei" w:date="2023-11-02T18:43:00Z">
              <w:r w:rsidRPr="005F5691">
                <w:rPr>
                  <w:rFonts w:cs="Arial"/>
                  <w:lang w:val="en-US"/>
                </w:rPr>
                <w:t>Nupf_GetUEPrivateIPaddrAndIdentifiers</w:t>
              </w:r>
              <w:proofErr w:type="spellEnd"/>
              <w:r w:rsidRPr="005F5691">
                <w:rPr>
                  <w:rFonts w:cs="Arial"/>
                  <w:lang w:val="en-US"/>
                </w:rPr>
                <w:t xml:space="preserve"> </w:t>
              </w:r>
            </w:ins>
            <w:del w:id="32" w:author="Huawei" w:date="2023-11-02T18:43:00Z">
              <w:r w:rsidR="00E46CE4" w:rsidDel="0059201F">
                <w:rPr>
                  <w:lang w:eastAsia="zh-CN"/>
                </w:rPr>
                <w:delText>Nupf_GetPrivateUEIPaddr</w:delText>
              </w:r>
              <w:r w:rsidR="00E46CE4" w:rsidRPr="00AF47A0" w:rsidDel="0059201F">
                <w:delText xml:space="preserve"> </w:delText>
              </w:r>
            </w:del>
            <w:r w:rsidR="00E46CE4" w:rsidRPr="00690A26">
              <w:rPr>
                <w:lang w:val="en-US"/>
              </w:rPr>
              <w:t>Service</w:t>
            </w:r>
            <w:r w:rsidR="00E46CE4">
              <w:rPr>
                <w:lang w:val="en-US"/>
              </w:rPr>
              <w:t xml:space="preserve"> </w:t>
            </w:r>
            <w:r w:rsidR="00E46CE4">
              <w:t>offered by the UPF</w:t>
            </w:r>
          </w:p>
        </w:tc>
      </w:tr>
      <w:tr w:rsidR="00E46CE4" w:rsidRPr="00690A26" w14:paraId="7E4A4F2F" w14:textId="77777777" w:rsidTr="00E46CE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8A979" w14:textId="77777777" w:rsidR="00E46CE4" w:rsidRPr="00690A26" w:rsidRDefault="00E46CE4" w:rsidP="00E46CE4">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7415B62C" w14:textId="77777777" w:rsidR="00842657" w:rsidRPr="00D871B4" w:rsidRDefault="00842657" w:rsidP="00842657"/>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EEF19" w14:textId="77777777" w:rsidR="001511EF" w:rsidRDefault="001511EF">
      <w:r>
        <w:separator/>
      </w:r>
    </w:p>
  </w:endnote>
  <w:endnote w:type="continuationSeparator" w:id="0">
    <w:p w14:paraId="15FC678E" w14:textId="77777777" w:rsidR="001511EF" w:rsidRDefault="0015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80715" w14:textId="77777777" w:rsidR="001511EF" w:rsidRDefault="001511EF">
      <w:r>
        <w:separator/>
      </w:r>
    </w:p>
  </w:footnote>
  <w:footnote w:type="continuationSeparator" w:id="0">
    <w:p w14:paraId="02DF4438" w14:textId="77777777" w:rsidR="001511EF" w:rsidRDefault="0015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6CE4" w:rsidRDefault="00E46C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6CE4" w:rsidRDefault="00E46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6CE4" w:rsidRDefault="00E46C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6CE4" w:rsidRDefault="00E46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5682E"/>
    <w:rsid w:val="00060061"/>
    <w:rsid w:val="00066A24"/>
    <w:rsid w:val="000756C1"/>
    <w:rsid w:val="000844C5"/>
    <w:rsid w:val="000869D7"/>
    <w:rsid w:val="00093529"/>
    <w:rsid w:val="000A6394"/>
    <w:rsid w:val="000B7FED"/>
    <w:rsid w:val="000C038A"/>
    <w:rsid w:val="000C472C"/>
    <w:rsid w:val="000C6598"/>
    <w:rsid w:val="000C6ADB"/>
    <w:rsid w:val="000D00BA"/>
    <w:rsid w:val="000D44B3"/>
    <w:rsid w:val="000D5002"/>
    <w:rsid w:val="000D6ED8"/>
    <w:rsid w:val="000E5A29"/>
    <w:rsid w:val="00145D43"/>
    <w:rsid w:val="001511EF"/>
    <w:rsid w:val="00192C46"/>
    <w:rsid w:val="001953A9"/>
    <w:rsid w:val="001A08B3"/>
    <w:rsid w:val="001A769F"/>
    <w:rsid w:val="001A7722"/>
    <w:rsid w:val="001A7B60"/>
    <w:rsid w:val="001B52F0"/>
    <w:rsid w:val="001B7A65"/>
    <w:rsid w:val="001E41F3"/>
    <w:rsid w:val="001F5B25"/>
    <w:rsid w:val="00202BE1"/>
    <w:rsid w:val="00217D24"/>
    <w:rsid w:val="002211C3"/>
    <w:rsid w:val="00250414"/>
    <w:rsid w:val="0026004D"/>
    <w:rsid w:val="002640DD"/>
    <w:rsid w:val="00275D12"/>
    <w:rsid w:val="00284FEB"/>
    <w:rsid w:val="002860C4"/>
    <w:rsid w:val="002B5741"/>
    <w:rsid w:val="002D2017"/>
    <w:rsid w:val="002E0B9D"/>
    <w:rsid w:val="002E472E"/>
    <w:rsid w:val="002F5CCB"/>
    <w:rsid w:val="002F6EEC"/>
    <w:rsid w:val="00305409"/>
    <w:rsid w:val="0031733E"/>
    <w:rsid w:val="00332CA5"/>
    <w:rsid w:val="00355909"/>
    <w:rsid w:val="003574A8"/>
    <w:rsid w:val="003609EF"/>
    <w:rsid w:val="0036231A"/>
    <w:rsid w:val="00362963"/>
    <w:rsid w:val="00363F21"/>
    <w:rsid w:val="003723DF"/>
    <w:rsid w:val="00374DD4"/>
    <w:rsid w:val="00392D70"/>
    <w:rsid w:val="003A1033"/>
    <w:rsid w:val="003D32DE"/>
    <w:rsid w:val="003E1A36"/>
    <w:rsid w:val="004013FF"/>
    <w:rsid w:val="00410338"/>
    <w:rsid w:val="00410371"/>
    <w:rsid w:val="004157BD"/>
    <w:rsid w:val="004242F1"/>
    <w:rsid w:val="00425379"/>
    <w:rsid w:val="00470693"/>
    <w:rsid w:val="004A3D40"/>
    <w:rsid w:val="004A6211"/>
    <w:rsid w:val="004B75B7"/>
    <w:rsid w:val="0050264A"/>
    <w:rsid w:val="005141D9"/>
    <w:rsid w:val="0051580D"/>
    <w:rsid w:val="005327E7"/>
    <w:rsid w:val="00546D8C"/>
    <w:rsid w:val="00547111"/>
    <w:rsid w:val="00547124"/>
    <w:rsid w:val="00567174"/>
    <w:rsid w:val="005709D9"/>
    <w:rsid w:val="00572DBA"/>
    <w:rsid w:val="005736B0"/>
    <w:rsid w:val="00574D0B"/>
    <w:rsid w:val="00583483"/>
    <w:rsid w:val="0058388A"/>
    <w:rsid w:val="00587BE9"/>
    <w:rsid w:val="0059201F"/>
    <w:rsid w:val="00592D74"/>
    <w:rsid w:val="005A61B0"/>
    <w:rsid w:val="005B1B3B"/>
    <w:rsid w:val="005E2C44"/>
    <w:rsid w:val="00612A86"/>
    <w:rsid w:val="00621188"/>
    <w:rsid w:val="006257ED"/>
    <w:rsid w:val="00633275"/>
    <w:rsid w:val="00650DF8"/>
    <w:rsid w:val="00653DE4"/>
    <w:rsid w:val="00665C47"/>
    <w:rsid w:val="00671DD2"/>
    <w:rsid w:val="00686C8D"/>
    <w:rsid w:val="00687F62"/>
    <w:rsid w:val="00695808"/>
    <w:rsid w:val="006B46FB"/>
    <w:rsid w:val="006E21FB"/>
    <w:rsid w:val="006F4128"/>
    <w:rsid w:val="00740417"/>
    <w:rsid w:val="0075290F"/>
    <w:rsid w:val="00757A3B"/>
    <w:rsid w:val="007732D0"/>
    <w:rsid w:val="00773D1C"/>
    <w:rsid w:val="0078067A"/>
    <w:rsid w:val="00792342"/>
    <w:rsid w:val="007977A8"/>
    <w:rsid w:val="007B186F"/>
    <w:rsid w:val="007B512A"/>
    <w:rsid w:val="007C2097"/>
    <w:rsid w:val="007D294E"/>
    <w:rsid w:val="007D6A07"/>
    <w:rsid w:val="007E1532"/>
    <w:rsid w:val="007F6B63"/>
    <w:rsid w:val="007F7259"/>
    <w:rsid w:val="008040A8"/>
    <w:rsid w:val="00813282"/>
    <w:rsid w:val="008209D7"/>
    <w:rsid w:val="008266CB"/>
    <w:rsid w:val="008279FA"/>
    <w:rsid w:val="00842657"/>
    <w:rsid w:val="008626E7"/>
    <w:rsid w:val="00863720"/>
    <w:rsid w:val="00870EE7"/>
    <w:rsid w:val="008863B9"/>
    <w:rsid w:val="00895CF7"/>
    <w:rsid w:val="008A45A6"/>
    <w:rsid w:val="008D3CCC"/>
    <w:rsid w:val="008D5E07"/>
    <w:rsid w:val="008F3789"/>
    <w:rsid w:val="008F686C"/>
    <w:rsid w:val="009006F8"/>
    <w:rsid w:val="00906CFA"/>
    <w:rsid w:val="009148DE"/>
    <w:rsid w:val="009164E0"/>
    <w:rsid w:val="00920F80"/>
    <w:rsid w:val="0092611C"/>
    <w:rsid w:val="00940673"/>
    <w:rsid w:val="00941E30"/>
    <w:rsid w:val="00964C30"/>
    <w:rsid w:val="00973056"/>
    <w:rsid w:val="009777D9"/>
    <w:rsid w:val="00991B88"/>
    <w:rsid w:val="009A5753"/>
    <w:rsid w:val="009A579D"/>
    <w:rsid w:val="009B23B0"/>
    <w:rsid w:val="009C1E38"/>
    <w:rsid w:val="009C304C"/>
    <w:rsid w:val="009D7FEB"/>
    <w:rsid w:val="009E3297"/>
    <w:rsid w:val="009F22EA"/>
    <w:rsid w:val="009F734F"/>
    <w:rsid w:val="00A246B6"/>
    <w:rsid w:val="00A31619"/>
    <w:rsid w:val="00A42CB8"/>
    <w:rsid w:val="00A47E70"/>
    <w:rsid w:val="00A50CF0"/>
    <w:rsid w:val="00A7671C"/>
    <w:rsid w:val="00AA2CBC"/>
    <w:rsid w:val="00AC5820"/>
    <w:rsid w:val="00AD1CD8"/>
    <w:rsid w:val="00B04726"/>
    <w:rsid w:val="00B06420"/>
    <w:rsid w:val="00B17AF0"/>
    <w:rsid w:val="00B2153D"/>
    <w:rsid w:val="00B22047"/>
    <w:rsid w:val="00B258BB"/>
    <w:rsid w:val="00B42384"/>
    <w:rsid w:val="00B47F5B"/>
    <w:rsid w:val="00B67B97"/>
    <w:rsid w:val="00B9227E"/>
    <w:rsid w:val="00B968C8"/>
    <w:rsid w:val="00B969E0"/>
    <w:rsid w:val="00BA3EC5"/>
    <w:rsid w:val="00BA51D9"/>
    <w:rsid w:val="00BA751B"/>
    <w:rsid w:val="00BB3C90"/>
    <w:rsid w:val="00BB5DFC"/>
    <w:rsid w:val="00BC4CEB"/>
    <w:rsid w:val="00BD279D"/>
    <w:rsid w:val="00BD6BB8"/>
    <w:rsid w:val="00C20F3C"/>
    <w:rsid w:val="00C65C59"/>
    <w:rsid w:val="00C66BA2"/>
    <w:rsid w:val="00C870F6"/>
    <w:rsid w:val="00C90231"/>
    <w:rsid w:val="00C95985"/>
    <w:rsid w:val="00CA138F"/>
    <w:rsid w:val="00CC5026"/>
    <w:rsid w:val="00CC68D0"/>
    <w:rsid w:val="00CD3144"/>
    <w:rsid w:val="00CD7B92"/>
    <w:rsid w:val="00D03F9A"/>
    <w:rsid w:val="00D06D51"/>
    <w:rsid w:val="00D06D9D"/>
    <w:rsid w:val="00D232F9"/>
    <w:rsid w:val="00D24991"/>
    <w:rsid w:val="00D33E90"/>
    <w:rsid w:val="00D46209"/>
    <w:rsid w:val="00D46466"/>
    <w:rsid w:val="00D50255"/>
    <w:rsid w:val="00D51A86"/>
    <w:rsid w:val="00D61391"/>
    <w:rsid w:val="00D66520"/>
    <w:rsid w:val="00D84AE9"/>
    <w:rsid w:val="00D871B4"/>
    <w:rsid w:val="00DB4CFF"/>
    <w:rsid w:val="00DC0537"/>
    <w:rsid w:val="00DC66C5"/>
    <w:rsid w:val="00DD454D"/>
    <w:rsid w:val="00DE34CF"/>
    <w:rsid w:val="00DE431D"/>
    <w:rsid w:val="00E04603"/>
    <w:rsid w:val="00E11BB9"/>
    <w:rsid w:val="00E12217"/>
    <w:rsid w:val="00E13F3D"/>
    <w:rsid w:val="00E228CC"/>
    <w:rsid w:val="00E321FF"/>
    <w:rsid w:val="00E34898"/>
    <w:rsid w:val="00E406EA"/>
    <w:rsid w:val="00E40877"/>
    <w:rsid w:val="00E46CE4"/>
    <w:rsid w:val="00E475D8"/>
    <w:rsid w:val="00E57F56"/>
    <w:rsid w:val="00E62BA1"/>
    <w:rsid w:val="00EB09B7"/>
    <w:rsid w:val="00EB500E"/>
    <w:rsid w:val="00EE7D7C"/>
    <w:rsid w:val="00F1012F"/>
    <w:rsid w:val="00F16DA5"/>
    <w:rsid w:val="00F25D98"/>
    <w:rsid w:val="00F300FB"/>
    <w:rsid w:val="00F3312B"/>
    <w:rsid w:val="00F4233C"/>
    <w:rsid w:val="00F6600E"/>
    <w:rsid w:val="00F71719"/>
    <w:rsid w:val="00F767E8"/>
    <w:rsid w:val="00F824E1"/>
    <w:rsid w:val="00FA2E71"/>
    <w:rsid w:val="00FB036D"/>
    <w:rsid w:val="00FB6386"/>
    <w:rsid w:val="00FC1857"/>
    <w:rsid w:val="00FC7121"/>
    <w:rsid w:val="00FD447E"/>
    <w:rsid w:val="00FE7C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084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1A98B-CECD-4CF7-AA04-7FB3B10C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11</Pages>
  <Words>3726</Words>
  <Characters>21243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143</cp:revision>
  <cp:lastPrinted>1899-12-31T23:00:00Z</cp:lastPrinted>
  <dcterms:created xsi:type="dcterms:W3CDTF">2020-02-03T08:32:00Z</dcterms:created>
  <dcterms:modified xsi:type="dcterms:W3CDTF">2023-11-03T13:29:00Z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